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068AF412" w:rsidR="00C4470C" w:rsidRPr="00921F5F" w:rsidRDefault="00D91E90" w:rsidP="00C4470C">
      <w:pPr>
        <w:pStyle w:val="CRCoverPage"/>
        <w:tabs>
          <w:tab w:val="right" w:pos="9639"/>
        </w:tabs>
        <w:spacing w:after="0"/>
        <w:rPr>
          <w:b/>
          <w:i/>
          <w:noProof/>
          <w:sz w:val="28"/>
          <w:lang w:val="sv-SE"/>
        </w:rPr>
      </w:pPr>
      <w:r w:rsidRPr="00921F5F">
        <w:rPr>
          <w:b/>
          <w:noProof/>
          <w:sz w:val="24"/>
          <w:lang w:val="sv-SE" w:eastAsia="zh-CN"/>
        </w:rPr>
        <w:t>TSG SA Meeting #SP-99</w:t>
      </w:r>
      <w:r w:rsidR="00C4470C" w:rsidRPr="00921F5F">
        <w:rPr>
          <w:b/>
          <w:i/>
          <w:noProof/>
          <w:sz w:val="28"/>
          <w:lang w:val="sv-SE"/>
        </w:rPr>
        <w:tab/>
      </w:r>
      <w:r w:rsidR="00D030A6" w:rsidRPr="00921F5F">
        <w:rPr>
          <w:b/>
          <w:i/>
          <w:noProof/>
          <w:sz w:val="28"/>
          <w:lang w:val="sv-SE"/>
        </w:rPr>
        <w:t>S</w:t>
      </w:r>
      <w:r w:rsidR="00341AF4" w:rsidRPr="00921F5F">
        <w:rPr>
          <w:b/>
          <w:i/>
          <w:noProof/>
          <w:sz w:val="28"/>
          <w:lang w:val="sv-SE"/>
        </w:rPr>
        <w:t>P</w:t>
      </w:r>
      <w:r w:rsidR="00D030A6" w:rsidRPr="00921F5F">
        <w:rPr>
          <w:b/>
          <w:i/>
          <w:noProof/>
          <w:sz w:val="28"/>
          <w:lang w:val="sv-SE"/>
        </w:rPr>
        <w:t>-</w:t>
      </w:r>
      <w:r w:rsidR="003A7E70" w:rsidRPr="00921F5F">
        <w:rPr>
          <w:b/>
          <w:i/>
          <w:noProof/>
          <w:sz w:val="28"/>
          <w:lang w:val="sv-SE"/>
        </w:rPr>
        <w:t>23</w:t>
      </w:r>
      <w:r w:rsidR="00ED18C8">
        <w:rPr>
          <w:b/>
          <w:i/>
          <w:noProof/>
          <w:sz w:val="28"/>
          <w:lang w:val="sv-SE"/>
        </w:rPr>
        <w:t>03</w:t>
      </w:r>
      <w:r w:rsidR="00B2615D">
        <w:rPr>
          <w:b/>
          <w:i/>
          <w:noProof/>
          <w:sz w:val="28"/>
          <w:lang w:val="sv-SE"/>
        </w:rPr>
        <w:t>72</w:t>
      </w:r>
    </w:p>
    <w:p w14:paraId="5D1C5BFE" w14:textId="6EF2C873" w:rsidR="00C4470C" w:rsidRDefault="00EA61D8" w:rsidP="00C4470C">
      <w:pPr>
        <w:pStyle w:val="CRCoverPage"/>
        <w:tabs>
          <w:tab w:val="right" w:pos="9639"/>
        </w:tabs>
        <w:spacing w:after="0"/>
        <w:rPr>
          <w:b/>
          <w:noProof/>
          <w:sz w:val="24"/>
        </w:rPr>
      </w:pPr>
      <w:r w:rsidRPr="00EA61D8">
        <w:rPr>
          <w:b/>
          <w:noProof/>
          <w:sz w:val="24"/>
          <w:lang w:eastAsia="zh-CN"/>
        </w:rPr>
        <w:t>21 – 24 March 2023, Rotterdam, Netherlands</w:t>
      </w:r>
      <w:r w:rsidR="00F83A1F">
        <w:rPr>
          <w:b/>
          <w:noProof/>
          <w:sz w:val="24"/>
        </w:rPr>
        <w:tab/>
      </w:r>
      <w:r w:rsidR="00F83A1F">
        <w:rPr>
          <w:rFonts w:cs="Arial"/>
          <w:b/>
          <w:bCs/>
        </w:rPr>
        <w:t>(</w:t>
      </w:r>
      <w:r w:rsidR="00F83A1F">
        <w:rPr>
          <w:rFonts w:cs="Arial"/>
          <w:b/>
          <w:bCs/>
          <w:i/>
          <w:color w:val="0000FF"/>
        </w:rPr>
        <w:t xml:space="preserve">revision of </w:t>
      </w:r>
      <w:r w:rsidR="00F83A1F" w:rsidRPr="002E3DF8">
        <w:rPr>
          <w:rFonts w:cs="Arial"/>
          <w:b/>
          <w:bCs/>
          <w:i/>
          <w:color w:val="0000FF"/>
        </w:rPr>
        <w:t>S2-2</w:t>
      </w:r>
      <w:r w:rsidR="00F83A1F">
        <w:rPr>
          <w:rFonts w:cs="Arial"/>
          <w:b/>
          <w:bCs/>
          <w:i/>
          <w:color w:val="0000FF"/>
        </w:rPr>
        <w:t>3</w:t>
      </w:r>
      <w:r w:rsidR="000D6F15">
        <w:rPr>
          <w:rFonts w:cs="Arial"/>
          <w:b/>
          <w:bCs/>
          <w:i/>
          <w:color w:val="0000FF"/>
        </w:rPr>
        <w:t>01393</w:t>
      </w:r>
      <w:r w:rsidR="00B2615D">
        <w:rPr>
          <w:rFonts w:cs="Arial"/>
          <w:b/>
          <w:bCs/>
          <w:i/>
          <w:color w:val="0000FF"/>
        </w:rPr>
        <w:t>, SP-230343</w:t>
      </w:r>
      <w:r w:rsidR="00F83A1F">
        <w:rPr>
          <w:rFonts w:cs="Arial"/>
          <w:b/>
          <w:bCs/>
        </w:rPr>
        <w:t>)</w:t>
      </w:r>
      <w:r w:rsidR="00C4470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000000"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000F55B9" w:rsidR="00C4470C" w:rsidRPr="00410371" w:rsidRDefault="00B2615D" w:rsidP="00137A24">
            <w:pPr>
              <w:pStyle w:val="CRCoverPage"/>
              <w:spacing w:after="0"/>
              <w:jc w:val="center"/>
              <w:rPr>
                <w:b/>
                <w:noProof/>
              </w:rPr>
            </w:pPr>
            <w:r>
              <w:rPr>
                <w:b/>
                <w:noProof/>
                <w:sz w:val="28"/>
              </w:rPr>
              <w:t>8</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000000"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2817A4F8"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r w:rsidR="00051025">
              <w:t>, Intel</w:t>
            </w:r>
            <w:r w:rsidR="006D3DA5">
              <w:t>, China Mobile</w:t>
            </w:r>
            <w:r w:rsidR="00B04685">
              <w:t xml:space="preserve">, </w:t>
            </w:r>
            <w:r w:rsidR="00B04685">
              <w:rPr>
                <w:rFonts w:ascii="Calibri" w:hAnsi="Calibri" w:cs="Calibri"/>
                <w:color w:val="000000"/>
                <w:sz w:val="22"/>
                <w:szCs w:val="22"/>
              </w:rPr>
              <w:t>Deutsche Telekom</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2AAF6E3E" w:rsidR="00C4470C" w:rsidRDefault="00595D5B" w:rsidP="00137A24">
            <w:pPr>
              <w:pStyle w:val="CRCoverPage"/>
              <w:spacing w:after="0"/>
              <w:ind w:left="100"/>
              <w:rPr>
                <w:noProof/>
              </w:rPr>
            </w:pPr>
            <w:r>
              <w:t>Ericsson</w:t>
            </w:r>
            <w:r w:rsidR="00B2615D">
              <w:t xml:space="preserve">, Nokia, Nokia Shanghai Bell, DISH Network, Intel, China Mobile, </w:t>
            </w:r>
            <w:r w:rsidR="00B2615D">
              <w:rPr>
                <w:rFonts w:ascii="Calibri" w:hAnsi="Calibri" w:cs="Calibri"/>
                <w:color w:val="000000"/>
                <w:sz w:val="22"/>
                <w:szCs w:val="22"/>
              </w:rPr>
              <w:t>Deutsche Telekom</w:t>
            </w:r>
            <w:r w:rsidR="00F033C7">
              <w:rPr>
                <w:rFonts w:ascii="Calibri" w:hAnsi="Calibri" w:cs="Calibri"/>
                <w:color w:val="000000"/>
                <w:sz w:val="22"/>
                <w:szCs w:val="22"/>
              </w:rPr>
              <w:t>, SK Telecom</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1A16BBA7" w:rsidR="00C4470C" w:rsidRDefault="00C4470C" w:rsidP="00137A24">
            <w:pPr>
              <w:pStyle w:val="CRCoverPage"/>
              <w:spacing w:after="0"/>
              <w:ind w:left="100"/>
              <w:rPr>
                <w:noProof/>
              </w:rPr>
            </w:pPr>
            <w:r>
              <w:t>2023-0</w:t>
            </w:r>
            <w:r w:rsidR="00192102">
              <w:t>3</w:t>
            </w:r>
            <w:r>
              <w:t>-</w:t>
            </w:r>
            <w:r w:rsidR="00B2615D">
              <w:t>22</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492D2" w14:textId="27250BFA" w:rsidR="003E43B7" w:rsidRDefault="003E43B7" w:rsidP="003E43B7">
            <w:pPr>
              <w:pStyle w:val="CRCoverPage"/>
              <w:spacing w:after="0"/>
              <w:ind w:left="100"/>
              <w:rPr>
                <w:noProof/>
              </w:rPr>
            </w:pPr>
            <w:r>
              <w:rPr>
                <w:noProof/>
              </w:rPr>
              <w:t>As the conclusion in TR 23.700-62, UPF event exposure is enhanced in R18 and this impacts to UPF service expoure and UPF discovery.</w:t>
            </w:r>
            <w:r w:rsidR="003A7E70">
              <w:rPr>
                <w:noProof/>
              </w:rPr>
              <w:t xml:space="preserve"> </w:t>
            </w:r>
          </w:p>
          <w:p w14:paraId="57DDEB60" w14:textId="77777777" w:rsidR="005423EA" w:rsidRPr="00993A22" w:rsidRDefault="005423EA" w:rsidP="001B58C0">
            <w:pPr>
              <w:pStyle w:val="CRCoverPage"/>
              <w:spacing w:after="0"/>
              <w:rPr>
                <w:noProof/>
              </w:rPr>
            </w:pPr>
          </w:p>
          <w:p w14:paraId="1282B649" w14:textId="4251C840" w:rsidR="003A7E70" w:rsidRDefault="00F26587" w:rsidP="00724DB6">
            <w:pPr>
              <w:pStyle w:val="CRCoverPage"/>
              <w:spacing w:after="0"/>
              <w:ind w:left="100"/>
              <w:rPr>
                <w:noProof/>
              </w:rPr>
            </w:pPr>
            <w:r w:rsidRPr="00993A22">
              <w:rPr>
                <w:noProof/>
              </w:rPr>
              <w:t>Rev 4: making CR consistent to allow the public IP range per IP domain, DNN and S-NSSAI.</w:t>
            </w:r>
          </w:p>
          <w:p w14:paraId="567C17F7" w14:textId="77777777" w:rsidR="001B58C0" w:rsidRPr="00993A22" w:rsidRDefault="001B58C0" w:rsidP="00724DB6">
            <w:pPr>
              <w:pStyle w:val="CRCoverPage"/>
              <w:spacing w:after="0"/>
              <w:ind w:left="100"/>
              <w:rPr>
                <w:noProof/>
              </w:rPr>
            </w:pPr>
          </w:p>
          <w:p w14:paraId="784B04FC" w14:textId="04E6ECD5" w:rsidR="00F701FB" w:rsidRDefault="001B58C0" w:rsidP="00724DB6">
            <w:pPr>
              <w:pStyle w:val="CRCoverPage"/>
              <w:spacing w:after="0"/>
              <w:ind w:left="100"/>
              <w:rPr>
                <w:noProof/>
              </w:rPr>
            </w:pPr>
            <w:r>
              <w:rPr>
                <w:noProof/>
              </w:rPr>
              <w:t>Rev 7:</w:t>
            </w:r>
          </w:p>
          <w:p w14:paraId="561EC202" w14:textId="3C5B3182" w:rsidR="003A7E70" w:rsidRPr="00993A22" w:rsidRDefault="00A91731" w:rsidP="00724DB6">
            <w:pPr>
              <w:pStyle w:val="CRCoverPage"/>
              <w:spacing w:after="0"/>
              <w:ind w:left="100"/>
              <w:rPr>
                <w:noProof/>
              </w:rPr>
            </w:pPr>
            <w:r>
              <w:rPr>
                <w:noProof/>
              </w:rPr>
              <w:t>N</w:t>
            </w:r>
            <w:r w:rsidR="003A7E70">
              <w:rPr>
                <w:noProof/>
              </w:rPr>
              <w:t>ot explicitly use the word "pub</w:t>
            </w:r>
            <w:r w:rsidR="00956C26">
              <w:rPr>
                <w:noProof/>
              </w:rPr>
              <w:t>l</w:t>
            </w:r>
            <w:r w:rsidR="003A7E70">
              <w:rPr>
                <w:noProof/>
              </w:rPr>
              <w:t>ic IP address", only by an example.</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Pr="00993A22"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B08D2" w14:textId="7C60BC75" w:rsidR="00203601" w:rsidRPr="00993A22" w:rsidRDefault="00203601" w:rsidP="005423EA">
            <w:pPr>
              <w:pStyle w:val="CRCoverPage"/>
              <w:tabs>
                <w:tab w:val="center" w:pos="3481"/>
              </w:tabs>
              <w:spacing w:after="0"/>
              <w:ind w:left="100"/>
              <w:rPr>
                <w:noProof/>
              </w:rPr>
            </w:pPr>
          </w:p>
          <w:p w14:paraId="13FA9808" w14:textId="324B731E" w:rsidR="00203601" w:rsidRPr="00993A22" w:rsidRDefault="00203601" w:rsidP="005423EA">
            <w:pPr>
              <w:pStyle w:val="CRCoverPage"/>
              <w:tabs>
                <w:tab w:val="center" w:pos="3481"/>
              </w:tabs>
              <w:spacing w:after="0"/>
              <w:ind w:left="100"/>
              <w:rPr>
                <w:noProof/>
              </w:rPr>
            </w:pPr>
            <w:r w:rsidRPr="00993A22">
              <w:rPr>
                <w:noProof/>
              </w:rPr>
              <w:t>Support of registration and discovery of NAT information in UPF</w:t>
            </w:r>
          </w:p>
          <w:p w14:paraId="138C1C85" w14:textId="2391E9A3" w:rsidR="00203601" w:rsidRPr="00993A22" w:rsidRDefault="00203601" w:rsidP="005423EA">
            <w:pPr>
              <w:pStyle w:val="CRCoverPage"/>
              <w:tabs>
                <w:tab w:val="center" w:pos="3481"/>
              </w:tabs>
              <w:spacing w:after="0"/>
              <w:ind w:left="100"/>
              <w:rPr>
                <w:noProof/>
              </w:rPr>
            </w:pPr>
            <w:r w:rsidRPr="00993A22">
              <w:rPr>
                <w:noProof/>
              </w:rPr>
              <w:t>Support of exposure of NAT information in UPF</w:t>
            </w:r>
          </w:p>
          <w:p w14:paraId="7A3EE00A" w14:textId="7273E091" w:rsidR="00C4470C" w:rsidRPr="00993A22" w:rsidRDefault="005423EA" w:rsidP="005423EA">
            <w:pPr>
              <w:pStyle w:val="CRCoverPage"/>
              <w:tabs>
                <w:tab w:val="center" w:pos="3481"/>
              </w:tabs>
              <w:spacing w:after="0"/>
              <w:ind w:left="100"/>
              <w:rPr>
                <w:noProof/>
              </w:rPr>
            </w:pPr>
            <w:r w:rsidRPr="00993A22">
              <w:rPr>
                <w:noProof/>
              </w:rPr>
              <w:tab/>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6EBB266D" w:rsidR="00C4470C" w:rsidRDefault="00EB2A1A" w:rsidP="00137A24">
            <w:pPr>
              <w:pStyle w:val="CRCoverPage"/>
              <w:spacing w:after="0"/>
              <w:ind w:left="100"/>
              <w:rPr>
                <w:noProof/>
              </w:rPr>
            </w:pPr>
            <w:r>
              <w:rPr>
                <w:rFonts w:eastAsia="SimSun"/>
              </w:rPr>
              <w:t>4.15.10</w:t>
            </w:r>
            <w:r w:rsidRPr="00B04685">
              <w:rPr>
                <w:rFonts w:eastAsia="SimSun"/>
              </w:rPr>
              <w:t>,</w:t>
            </w:r>
            <w:r w:rsidR="00D030A6">
              <w:rPr>
                <w:rFonts w:eastAsia="SimSun"/>
              </w:rPr>
              <w:t xml:space="preserve"> </w:t>
            </w:r>
            <w:r w:rsidR="00D030A6">
              <w:t>5.2.26.1,</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5.2.6.27.2</w:t>
            </w:r>
            <w:r w:rsidR="00434337">
              <w:rPr>
                <w:lang w:eastAsia="zh-CN"/>
              </w:rPr>
              <w:t xml:space="preserve">, new: </w:t>
            </w:r>
            <w:r w:rsidR="00434337" w:rsidRPr="00434337">
              <w:rPr>
                <w:lang w:eastAsia="zh-CN"/>
              </w:rPr>
              <w:t>5.2.26.3</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D0A2A" w14:textId="03329F4C" w:rsidR="00C4470C" w:rsidRDefault="00BF6B4B" w:rsidP="00137A24">
            <w:pPr>
              <w:pStyle w:val="CRCoverPage"/>
              <w:spacing w:after="0"/>
              <w:ind w:left="100"/>
              <w:rPr>
                <w:noProof/>
              </w:rPr>
            </w:pPr>
            <w:r>
              <w:rPr>
                <w:noProof/>
              </w:rPr>
              <w:t>Rev 7 (changes compared to Rev 4):</w:t>
            </w:r>
          </w:p>
          <w:p w14:paraId="4815D896" w14:textId="77777777" w:rsidR="00BF6B4B" w:rsidRDefault="00BF6B4B" w:rsidP="00137A24">
            <w:pPr>
              <w:pStyle w:val="CRCoverPage"/>
              <w:spacing w:after="0"/>
              <w:ind w:left="100"/>
              <w:rPr>
                <w:noProof/>
              </w:rPr>
            </w:pPr>
          </w:p>
          <w:p w14:paraId="0DCF96AF" w14:textId="77777777" w:rsidR="00BF6B4B" w:rsidRPr="00BF6B4B" w:rsidRDefault="00BF6B4B" w:rsidP="00BF6B4B">
            <w:pPr>
              <w:pStyle w:val="CRCoverPage"/>
              <w:ind w:left="100"/>
              <w:rPr>
                <w:noProof/>
                <w:lang w:val="en-US"/>
              </w:rPr>
            </w:pPr>
            <w:r w:rsidRPr="00BF6B4B">
              <w:rPr>
                <w:noProof/>
                <w:lang w:val="en-US"/>
              </w:rPr>
              <w:t xml:space="preserve">The change 7 (first one) is not technical and does not relate to the NAT </w:t>
            </w:r>
          </w:p>
          <w:p w14:paraId="58E406B8" w14:textId="77777777" w:rsidR="00BF6B4B" w:rsidRDefault="00BF6B4B" w:rsidP="00BF6B4B">
            <w:pPr>
              <w:pStyle w:val="CRCoverPage"/>
              <w:ind w:left="100"/>
              <w:rPr>
                <w:i/>
                <w:iCs/>
                <w:noProof/>
              </w:rPr>
            </w:pPr>
            <w:r w:rsidRPr="00BF6B4B">
              <w:rPr>
                <w:noProof/>
                <w:lang w:val="en-US"/>
              </w:rPr>
              <w:lastRenderedPageBreak/>
              <w:t xml:space="preserve">The change 7 (second one) have text related to NAT, but the whole clause is about how SMF gets the UPFs: </w:t>
            </w:r>
            <w:r w:rsidRPr="00BF6B4B">
              <w:rPr>
                <w:i/>
                <w:iCs/>
                <w:noProof/>
                <w:lang w:val="en-US"/>
              </w:rPr>
              <w:t>“</w:t>
            </w:r>
            <w:r w:rsidRPr="00BF6B4B">
              <w:rPr>
                <w:i/>
                <w:iCs/>
                <w:noProof/>
              </w:rPr>
              <w:t>This clause describes the provisioning of available UPFs in SMF using the NRF as documented in clause 6.3.3 of TS 23.501 [2].”</w:t>
            </w:r>
          </w:p>
          <w:p w14:paraId="44F30E2F" w14:textId="2225DC9F" w:rsidR="00BF6B4B" w:rsidRPr="00BF6B4B" w:rsidRDefault="00BF6B4B" w:rsidP="00BF6B4B">
            <w:pPr>
              <w:pStyle w:val="CRCoverPage"/>
              <w:ind w:left="100"/>
              <w:rPr>
                <w:i/>
                <w:iCs/>
                <w:noProof/>
              </w:rPr>
            </w:pPr>
            <w:r w:rsidRPr="00BF6B4B">
              <w:rPr>
                <w:noProof/>
                <w:lang w:val="en-US"/>
              </w:rPr>
              <w:t xml:space="preserve">SMF should bother about the NAT info for UPF provisioning. </w:t>
            </w:r>
          </w:p>
          <w:p w14:paraId="3F46921A" w14:textId="19328835" w:rsidR="00BF6B4B" w:rsidRDefault="00BF6B4B" w:rsidP="00137A24">
            <w:pPr>
              <w:pStyle w:val="CRCoverPage"/>
              <w:spacing w:after="0"/>
              <w:ind w:left="100"/>
              <w:rPr>
                <w:noProof/>
              </w:rPr>
            </w:pPr>
            <w:r>
              <w:rPr>
                <w:noProof/>
              </w:rPr>
              <w:t xml:space="preserve">Public IP address removed from normative </w:t>
            </w:r>
            <w:r w:rsidR="00E54236" w:rsidRPr="00E54236">
              <w:rPr>
                <w:noProof/>
              </w:rPr>
              <w:t xml:space="preserve">and used as example </w:t>
            </w:r>
            <w:r w:rsidR="00E54236">
              <w:rPr>
                <w:noProof/>
              </w:rPr>
              <w:t>and IP Domain used instead</w:t>
            </w:r>
            <w:r>
              <w:rPr>
                <w:noProof/>
              </w:rPr>
              <w:t>.</w:t>
            </w: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1"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1"/>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(e.g. location monitoring).</w:t>
      </w:r>
    </w:p>
    <w:p w14:paraId="5824565B" w14:textId="6D0F8B76" w:rsidR="008F5181" w:rsidRDefault="00305D42" w:rsidP="008F5181">
      <w:pPr>
        <w:pStyle w:val="TH"/>
        <w:rPr>
          <w:rFonts w:eastAsia="SimSun"/>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65pt;height:271.65pt;mso-width-percent:0;mso-height-percent:0;mso-width-percent:0;mso-height-percent:0" o:ole="">
              <v:imagedata r:id="rId14" o:title=""/>
            </v:shape>
            <o:OLEObject Type="Embed" ProgID="Visio.Drawing.15" ShapeID="_x0000_i1025" DrawAspect="Content" ObjectID="_1741162188" r:id="rId15"/>
          </w:object>
        </w:r>
      </w:del>
    </w:p>
    <w:p w14:paraId="507FDEFC" w14:textId="77777777" w:rsidR="00F35AB0" w:rsidRDefault="00305D42"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0pt;height:297.65pt;mso-width-percent:0;mso-height-percent:0;mso-width-percent:0;mso-height-percent:0" o:ole="">
              <v:imagedata r:id="rId16" o:title=""/>
            </v:shape>
            <o:OLEObject Type="Embed" ProgID="Visio.Drawing.15" ShapeID="_x0000_i1026" DrawAspect="Content" ObjectID="_1741162189" r:id="rId17"/>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472F86DB" w:rsidR="008F5181" w:rsidRDefault="008F5181" w:rsidP="008F5181">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w:t>
      </w:r>
      <w:ins w:id="5" w:author="Ericsson-MH4" w:date="2023-01-04T09:56:00Z">
        <w:r w:rsidR="00197187">
          <w:rPr>
            <w:rFonts w:eastAsia="SimSun"/>
          </w:rPr>
          <w:t xml:space="preserve"> </w:t>
        </w:r>
      </w:ins>
      <w:ins w:id="6" w:author="intel user JAN 17" w:date="2023-01-17T13:57:00Z">
        <w:r w:rsidR="009A21DD">
          <w:rPr>
            <w:rFonts w:eastAsia="SimSun"/>
          </w:rPr>
          <w:t>P</w:t>
        </w:r>
      </w:ins>
      <w:ins w:id="7" w:author="Ericsson-MH4" w:date="2023-01-04T09:56:00Z">
        <w:r w:rsidR="007B3D7C">
          <w:rPr>
            <w:rFonts w:eastAsia="SimSun"/>
          </w:rPr>
          <w:t xml:space="preserve">ort </w:t>
        </w:r>
      </w:ins>
      <w:ins w:id="8" w:author="intel user JAN 17" w:date="2023-01-17T13:57:00Z">
        <w:r w:rsidR="009A21DD">
          <w:rPr>
            <w:rFonts w:eastAsia="SimSun"/>
          </w:rPr>
          <w:t>N</w:t>
        </w:r>
      </w:ins>
      <w:ins w:id="9"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10"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The MTC Provider Information can be used by any type of Service Providers (MTC or non-MTC) or Corporate or External Parties for, e.g. to distinguish their different customers.</w:t>
      </w:r>
    </w:p>
    <w:p w14:paraId="2815B9DB" w14:textId="218D78A2" w:rsidR="008F5181" w:rsidDel="002F04E0" w:rsidRDefault="008F5181" w:rsidP="008F5181">
      <w:pPr>
        <w:pStyle w:val="NO"/>
        <w:rPr>
          <w:del w:id="11" w:author="Ericsson-MH4" w:date="2022-12-13T10:32:00Z"/>
          <w:rFonts w:eastAsia="SimSun"/>
        </w:rPr>
      </w:pPr>
      <w:r>
        <w:rPr>
          <w:rFonts w:eastAsia="SimSun"/>
        </w:rPr>
        <w:lastRenderedPageBreak/>
        <w:t>NOTE 3:</w:t>
      </w:r>
      <w:r>
        <w:rPr>
          <w:rFonts w:eastAsia="SimSun"/>
        </w:rPr>
        <w:tab/>
      </w:r>
      <w:ins w:id="12" w:author="Ericsson-MH4" w:date="2023-01-04T10:17:00Z">
        <w:r w:rsidR="00756872">
          <w:rPr>
            <w:rFonts w:eastAsia="SimSun"/>
          </w:rPr>
          <w:t xml:space="preserve">The combination of IP address and </w:t>
        </w:r>
      </w:ins>
      <w:ins w:id="13" w:author="intel user JAN 17" w:date="2023-01-17T13:57:00Z">
        <w:r w:rsidR="002E3B69">
          <w:rPr>
            <w:rFonts w:eastAsia="SimSun"/>
          </w:rPr>
          <w:t>P</w:t>
        </w:r>
      </w:ins>
      <w:ins w:id="14" w:author="Ericsson-MH4" w:date="2023-01-04T10:17:00Z">
        <w:r w:rsidR="00756872">
          <w:rPr>
            <w:rFonts w:eastAsia="SimSun"/>
          </w:rPr>
          <w:t xml:space="preserve">ort </w:t>
        </w:r>
      </w:ins>
      <w:ins w:id="15" w:author="intel user JAN 17" w:date="2023-01-17T13:57:00Z">
        <w:r w:rsidR="002E3B69">
          <w:rPr>
            <w:rFonts w:eastAsia="SimSun"/>
          </w:rPr>
          <w:t xml:space="preserve">Number </w:t>
        </w:r>
      </w:ins>
      <w:ins w:id="16" w:author="Ericsson-MH4" w:date="2023-01-04T10:17:00Z">
        <w:r w:rsidR="00756872">
          <w:rPr>
            <w:rFonts w:eastAsia="SimSun"/>
          </w:rPr>
          <w:t>can be used by 5GC to derive</w:t>
        </w:r>
        <w:r w:rsidR="00A7506F">
          <w:rPr>
            <w:rFonts w:eastAsia="SimSun"/>
          </w:rPr>
          <w:t xml:space="preserve"> the UE</w:t>
        </w:r>
      </w:ins>
      <w:ins w:id="17" w:author="Apple " w:date="2023-03-08T11:32:00Z">
        <w:r w:rsidR="00B940AD">
          <w:rPr>
            <w:rFonts w:eastAsia="SimSun"/>
          </w:rPr>
          <w:t xml:space="preserve"> </w:t>
        </w:r>
      </w:ins>
      <w:ins w:id="18" w:author="Apple " w:date="2023-03-08T11:33:00Z">
        <w:r w:rsidR="00B940AD" w:rsidRPr="00BC6E8F">
          <w:rPr>
            <w:rFonts w:eastAsia="SimSun"/>
          </w:rPr>
          <w:t xml:space="preserve">private </w:t>
        </w:r>
      </w:ins>
      <w:ins w:id="19" w:author="Apple " w:date="2023-03-08T11:32:00Z">
        <w:r w:rsidR="00B940AD" w:rsidRPr="00BC6E8F">
          <w:rPr>
            <w:rFonts w:eastAsia="SimSun"/>
          </w:rPr>
          <w:t>IP</w:t>
        </w:r>
      </w:ins>
      <w:ins w:id="20" w:author="Ericsson-MH4" w:date="2023-01-04T10:17:00Z">
        <w:r w:rsidR="00A7506F">
          <w:rPr>
            <w:rFonts w:eastAsia="SimSun"/>
          </w:rPr>
          <w:t xml:space="preserve"> </w:t>
        </w:r>
      </w:ins>
      <w:ins w:id="21" w:author="Ericsson-MH4" w:date="2023-01-04T10:18:00Z">
        <w:r w:rsidR="00A7506F">
          <w:rPr>
            <w:rFonts w:eastAsia="SimSun"/>
          </w:rPr>
          <w:t>address</w:t>
        </w:r>
      </w:ins>
      <w:ins w:id="22" w:author="Ericsson-MH6" w:date="2023-03-15T15:46:00Z">
        <w:r w:rsidR="006F6BF8">
          <w:rPr>
            <w:rFonts w:eastAsia="SimSun"/>
          </w:rPr>
          <w:t xml:space="preserve"> assigned by 5GC </w:t>
        </w:r>
      </w:ins>
      <w:ins w:id="23" w:author="r04" w:date="2023-01-17T17:59:00Z">
        <w:r w:rsidR="005E0CC0">
          <w:rPr>
            <w:rFonts w:eastAsia="SimSun"/>
          </w:rPr>
          <w:t xml:space="preserve"> if the UE is behind a NAT</w:t>
        </w:r>
      </w:ins>
      <w:ins w:id="24" w:author="Ericsson-MH4" w:date="2023-01-04T10:18:00Z">
        <w:r w:rsidR="00A7506F">
          <w:rPr>
            <w:rFonts w:eastAsia="SimSun"/>
          </w:rPr>
          <w:t>, see step</w:t>
        </w:r>
      </w:ins>
      <w:ins w:id="25" w:author="intel user JAN 17" w:date="2023-01-17T13:58:00Z">
        <w:r w:rsidR="00E2555C">
          <w:rPr>
            <w:rFonts w:eastAsia="SimSun"/>
          </w:rPr>
          <w:t>s</w:t>
        </w:r>
      </w:ins>
      <w:ins w:id="26" w:author="Ericsson-MH4" w:date="2023-01-04T10:18:00Z">
        <w:r w:rsidR="00A7506F">
          <w:rPr>
            <w:rFonts w:eastAsia="SimSun"/>
          </w:rPr>
          <w:t xml:space="preserve"> </w:t>
        </w:r>
      </w:ins>
      <w:ins w:id="27" w:author="intel user JAN 17" w:date="2023-01-17T13:58:00Z">
        <w:r w:rsidR="00E2555C">
          <w:rPr>
            <w:rFonts w:eastAsia="SimSun"/>
          </w:rPr>
          <w:t>3-6</w:t>
        </w:r>
      </w:ins>
      <w:ins w:id="28" w:author="Ericsson-MH4" w:date="2023-01-04T10:18:00Z">
        <w:r w:rsidR="00A7506F">
          <w:rPr>
            <w:rFonts w:eastAsia="SimSun"/>
          </w:rPr>
          <w:t xml:space="preserve"> </w:t>
        </w:r>
        <w:proofErr w:type="spellStart"/>
        <w:r w:rsidR="00A7506F">
          <w:rPr>
            <w:rFonts w:eastAsia="SimSun"/>
          </w:rPr>
          <w:t>below.</w:t>
        </w:r>
      </w:ins>
      <w:del w:id="29"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31932F" w14:textId="77777777" w:rsidR="008F5181" w:rsidRDefault="008F5181" w:rsidP="008F5181">
      <w:pPr>
        <w:pStyle w:val="B1"/>
        <w:rPr>
          <w:ins w:id="30" w:author="Ericsson-MH4" w:date="2022-11-29T15:44:00Z"/>
          <w:rFonts w:eastAsia="SimSun"/>
        </w:rPr>
      </w:pPr>
      <w:r>
        <w:rPr>
          <w:rFonts w:eastAsia="SimSun"/>
        </w:rPr>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05717DFA" w:rsidR="0027377A" w:rsidRDefault="004366F2" w:rsidP="00B04685">
      <w:pPr>
        <w:rPr>
          <w:ins w:id="31" w:author="intel user JAN 17" w:date="2023-01-17T13:50:00Z"/>
          <w:rFonts w:eastAsia="SimSun"/>
        </w:rPr>
      </w:pPr>
      <w:ins w:id="32" w:author="intel user JAN 18" w:date="2023-01-18T10:07:00Z">
        <w:r w:rsidRPr="00B04685">
          <w:t>If the NEF has received a Port Number in step 1</w:t>
        </w:r>
        <w:r w:rsidR="005B5036" w:rsidRPr="00B04685">
          <w:t>, b</w:t>
        </w:r>
      </w:ins>
      <w:ins w:id="33" w:author="Ericsson-MH4" w:date="2022-12-13T10:26:00Z">
        <w:r w:rsidR="007171BB" w:rsidRPr="00B04685">
          <w:t xml:space="preserve">ased on configuration, the </w:t>
        </w:r>
      </w:ins>
      <w:ins w:id="34" w:author="Ericsson-MH4" w:date="2022-12-13T10:25:00Z">
        <w:r w:rsidR="00B5647D" w:rsidRPr="00B04685">
          <w:t>NEF</w:t>
        </w:r>
      </w:ins>
      <w:ins w:id="35"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6" w:author="Ericsson-MH4" w:date="2022-12-13T10:27:00Z">
        <w:r w:rsidR="00A51DD5" w:rsidRPr="00B04685">
          <w:t xml:space="preserve"> is a</w:t>
        </w:r>
      </w:ins>
      <w:ins w:id="37" w:author="Ericsson-MH6" w:date="2023-03-15T15:47:00Z">
        <w:r w:rsidR="006F6BF8">
          <w:t>n</w:t>
        </w:r>
      </w:ins>
      <w:ins w:id="38" w:author="Ericsson-MH4" w:date="2022-12-13T10:27:00Z">
        <w:r w:rsidR="00A51DD5" w:rsidRPr="00B04685">
          <w:t xml:space="preserve"> IP address</w:t>
        </w:r>
      </w:ins>
      <w:ins w:id="39" w:author="Ericsson-MH4" w:date="2022-12-13T10:28:00Z">
        <w:r w:rsidR="00EB58E9" w:rsidRPr="00B04685">
          <w:t xml:space="preserve"> </w:t>
        </w:r>
      </w:ins>
      <w:ins w:id="40" w:author="Ericsson-MH6" w:date="2023-03-15T15:47:00Z">
        <w:r w:rsidR="006F6BF8">
          <w:t xml:space="preserve">which is </w:t>
        </w:r>
      </w:ins>
      <w:ins w:id="41" w:author="Ericsson-MH4" w:date="2022-12-13T10:28:00Z">
        <w:r w:rsidR="00EB58E9" w:rsidRPr="00B04685">
          <w:t xml:space="preserve">different from the actual </w:t>
        </w:r>
      </w:ins>
      <w:ins w:id="42" w:author="Ericsson-MH6" w:date="2023-03-15T16:24:00Z">
        <w:r w:rsidR="00D15ED0">
          <w:t xml:space="preserve">private </w:t>
        </w:r>
      </w:ins>
      <w:ins w:id="43" w:author="Ericsson-MH4" w:date="2022-12-13T10:28:00Z">
        <w:r w:rsidR="00EB58E9" w:rsidRPr="00B04685">
          <w:t>UE IP address</w:t>
        </w:r>
      </w:ins>
      <w:ins w:id="44" w:author="CMCC-Yan" w:date="2023-01-16T15:04:00Z">
        <w:r w:rsidR="00B65EB6" w:rsidRPr="00B04685">
          <w:t xml:space="preserve"> </w:t>
        </w:r>
      </w:ins>
      <w:ins w:id="45" w:author="Ericsson-MH6" w:date="2023-03-15T15:47:00Z">
        <w:r w:rsidR="006F6BF8">
          <w:t>assigned by 5GC</w:t>
        </w:r>
      </w:ins>
      <w:ins w:id="46" w:author="Ericsson-MH4" w:date="2022-12-13T10:27:00Z">
        <w:r w:rsidR="00A51DD5" w:rsidRPr="00B04685">
          <w:t>, i.e.</w:t>
        </w:r>
      </w:ins>
      <w:ins w:id="47" w:author="Ericsson-MH4" w:date="2023-01-20T09:45:00Z">
        <w:r w:rsidR="00B04685">
          <w:t>,</w:t>
        </w:r>
      </w:ins>
      <w:ins w:id="48" w:author="Ericsson-MH4" w:date="2022-12-13T10:27:00Z">
        <w:r w:rsidR="00A51DD5" w:rsidRPr="00B04685">
          <w:t xml:space="preserve"> </w:t>
        </w:r>
      </w:ins>
      <w:ins w:id="49" w:author="Ericsson-MH4" w:date="2022-12-13T10:30:00Z">
        <w:r w:rsidR="000A2441" w:rsidRPr="00B04685">
          <w:t xml:space="preserve">the </w:t>
        </w:r>
      </w:ins>
      <w:ins w:id="50" w:author="Ericsson-MH4" w:date="2022-12-13T10:29:00Z">
        <w:r w:rsidR="00EB58E9" w:rsidRPr="00B04685">
          <w:t>UE is behind a NAT.</w:t>
        </w:r>
        <w:r w:rsidR="00DB6F05" w:rsidRPr="00B04685">
          <w:t xml:space="preserve"> </w:t>
        </w:r>
      </w:ins>
      <w:ins w:id="51" w:author="intel user JAN 17" w:date="2023-01-17T13:50:00Z">
        <w:r w:rsidR="0027377A" w:rsidRPr="00B04685">
          <w:t>If so, the NEF performs steps 3 to 6. Otherwise, steps 3 to 6 are skipped.</w:t>
        </w:r>
      </w:ins>
    </w:p>
    <w:p w14:paraId="56F09894" w14:textId="769CB549" w:rsidR="00CA07C2" w:rsidRPr="00B04685" w:rsidRDefault="00CA07C2" w:rsidP="00CA07C2">
      <w:pPr>
        <w:pStyle w:val="B1"/>
        <w:rPr>
          <w:ins w:id="52" w:author="intel user JAN 17" w:date="2023-01-17T13:45:00Z"/>
          <w:rFonts w:eastAsia="SimSun"/>
        </w:rPr>
      </w:pPr>
      <w:ins w:id="53" w:author="intel user JAN 17" w:date="2023-01-17T13:45:00Z">
        <w:r w:rsidRPr="00B04685">
          <w:rPr>
            <w:rFonts w:eastAsia="SimSun"/>
          </w:rPr>
          <w:t>3.</w:t>
        </w:r>
        <w:r w:rsidRPr="00B04685">
          <w:rPr>
            <w:rFonts w:eastAsia="SimSun"/>
          </w:rPr>
          <w:tab/>
          <w:t xml:space="preserve">The NEF uses the </w:t>
        </w:r>
        <w:proofErr w:type="spellStart"/>
        <w:r w:rsidRPr="00B04685">
          <w:rPr>
            <w:rFonts w:eastAsia="SimSun"/>
          </w:rPr>
          <w:t>Nnrf_NFDiscovery</w:t>
        </w:r>
        <w:proofErr w:type="spellEnd"/>
        <w:r w:rsidRPr="00B04685">
          <w:rPr>
            <w:rFonts w:eastAsia="SimSun"/>
          </w:rPr>
          <w:t xml:space="preserve"> service operation </w:t>
        </w:r>
        <w:r w:rsidRPr="00F26587">
          <w:rPr>
            <w:rFonts w:eastAsia="SimSun"/>
          </w:rPr>
          <w:t xml:space="preserve">to obtain the address of the UPF </w:t>
        </w:r>
      </w:ins>
      <w:ins w:id="54" w:author="Apple " w:date="2023-03-08T11:36:00Z">
        <w:r w:rsidR="00B940AD" w:rsidRPr="00BC6E8F">
          <w:rPr>
            <w:rFonts w:eastAsia="SimSun"/>
          </w:rPr>
          <w:t>implementing NAT functionality for</w:t>
        </w:r>
      </w:ins>
      <w:ins w:id="55" w:author="intel user JAN 17" w:date="2023-01-17T13:45:00Z">
        <w:r w:rsidRPr="00F26587">
          <w:rPr>
            <w:rFonts w:eastAsia="SimSun"/>
          </w:rPr>
          <w:t xml:space="preserve"> the UE (public) IP address. The request includes the UE (public) IP address. The NEF may also include the </w:t>
        </w:r>
        <w:r w:rsidRPr="00F26587">
          <w:t>DNN and S-NSSAI associated with the AF ID, as well as the IP domain</w:t>
        </w:r>
        <w:r w:rsidRPr="00F26587">
          <w:rPr>
            <w:rFonts w:eastAsia="SimSun"/>
          </w:rPr>
          <w:t>.</w:t>
        </w:r>
      </w:ins>
    </w:p>
    <w:p w14:paraId="671A5D1B" w14:textId="674D503D" w:rsidR="00CA07C2" w:rsidRPr="00B04685" w:rsidRDefault="00CA07C2" w:rsidP="00CA07C2">
      <w:pPr>
        <w:pStyle w:val="B1"/>
        <w:rPr>
          <w:ins w:id="56" w:author="intel user JAN 17" w:date="2023-01-17T13:45:00Z"/>
          <w:rFonts w:eastAsia="SimSun"/>
        </w:rPr>
      </w:pPr>
      <w:ins w:id="57" w:author="intel user JAN 17" w:date="2023-01-17T13:45:00Z">
        <w:r w:rsidRPr="00B04685">
          <w:rPr>
            <w:rFonts w:eastAsia="SimSun"/>
          </w:rPr>
          <w:t>4.</w:t>
        </w:r>
        <w:r w:rsidRPr="00B04685">
          <w:rPr>
            <w:rFonts w:eastAsia="SimSun"/>
          </w:rPr>
          <w:tab/>
          <w:t xml:space="preserve">The NRF responds with a </w:t>
        </w:r>
        <w:proofErr w:type="spellStart"/>
        <w:r w:rsidRPr="00B04685">
          <w:rPr>
            <w:rFonts w:eastAsia="SimSun"/>
          </w:rPr>
          <w:t>Nnrf_NFDiscovery</w:t>
        </w:r>
        <w:proofErr w:type="spellEnd"/>
        <w:r w:rsidRPr="00B04685">
          <w:rPr>
            <w:rFonts w:eastAsia="SimSun"/>
          </w:rPr>
          <w:t xml:space="preserve"> response message including the UPF address of the UPF </w:t>
        </w:r>
      </w:ins>
      <w:ins w:id="58" w:author="Apple " w:date="2023-03-08T11:37:00Z">
        <w:r w:rsidR="00B940AD" w:rsidRPr="00BC6E8F">
          <w:rPr>
            <w:rFonts w:eastAsia="SimSun"/>
          </w:rPr>
          <w:t>implementing NAT functionality for</w:t>
        </w:r>
      </w:ins>
      <w:ins w:id="59" w:author="intel user JAN 17" w:date="2023-01-17T13:45:00Z">
        <w:r w:rsidRPr="00B04685">
          <w:rPr>
            <w:rFonts w:eastAsia="SimSun"/>
          </w:rPr>
          <w:t xml:space="preserve"> the UE (public) IP address.</w:t>
        </w:r>
      </w:ins>
    </w:p>
    <w:p w14:paraId="7972C413" w14:textId="0066874B" w:rsidR="00CA07C2" w:rsidRPr="00B04685" w:rsidRDefault="00CA07C2" w:rsidP="00CA07C2">
      <w:pPr>
        <w:pStyle w:val="B1"/>
        <w:rPr>
          <w:ins w:id="60" w:author="intel user JAN 17" w:date="2023-01-17T13:45:00Z"/>
          <w:rFonts w:eastAsia="SimSun"/>
        </w:rPr>
      </w:pPr>
      <w:ins w:id="61" w:author="intel user JAN 17" w:date="2023-01-17T13:45:00Z">
        <w:r w:rsidRPr="00B04685">
          <w:rPr>
            <w:rFonts w:eastAsia="SimSun"/>
          </w:rPr>
          <w:t>5.</w:t>
        </w:r>
        <w:r w:rsidRPr="00B04685">
          <w:rPr>
            <w:rFonts w:eastAsia="SimSun"/>
          </w:rPr>
          <w:tab/>
          <w:t xml:space="preserve">The NEF uses the </w:t>
        </w:r>
      </w:ins>
      <w:proofErr w:type="spellStart"/>
      <w:ins w:id="62" w:author="intel user JAN 17" w:date="2023-01-17T13:53:00Z">
        <w:r w:rsidR="00CD1A63" w:rsidRPr="00B04685">
          <w:rPr>
            <w:lang w:eastAsia="zh-CN"/>
          </w:rPr>
          <w:t>Nupf_GetPrivateUEIP</w:t>
        </w:r>
        <w:r w:rsidR="00CD1A63" w:rsidRPr="00B04685">
          <w:t>_Get</w:t>
        </w:r>
      </w:ins>
      <w:proofErr w:type="spellEnd"/>
      <w:ins w:id="63" w:author="intel user JAN 17" w:date="2023-01-17T13:45:00Z">
        <w:r w:rsidRPr="00B04685">
          <w:rPr>
            <w:rFonts w:eastAsia="SimSun"/>
          </w:rPr>
          <w:t xml:space="preserve"> service operation to request UE’s (private) IP address from the UPF. The request includes the UE (public) IP address and Port </w:t>
        </w:r>
      </w:ins>
      <w:ins w:id="64" w:author="intel user JAN 17" w:date="2023-01-17T13:53:00Z">
        <w:r w:rsidR="002408A9" w:rsidRPr="00B04685">
          <w:rPr>
            <w:rFonts w:eastAsia="SimSun"/>
          </w:rPr>
          <w:t>N</w:t>
        </w:r>
      </w:ins>
      <w:ins w:id="65" w:author="intel user JAN 17" w:date="2023-01-17T13:54:00Z">
        <w:r w:rsidR="002408A9" w:rsidRPr="00B04685">
          <w:rPr>
            <w:rFonts w:eastAsia="SimSun"/>
          </w:rPr>
          <w:t>umber</w:t>
        </w:r>
      </w:ins>
      <w:ins w:id="66" w:author="intel user JAN 17" w:date="2023-01-17T13:45:00Z">
        <w:r w:rsidRPr="00F26587">
          <w:rPr>
            <w:rFonts w:eastAsia="SimSun"/>
          </w:rPr>
          <w:t>, and optionally</w:t>
        </w:r>
      </w:ins>
      <w:ins w:id="67" w:author="Ericsson-MH6" w:date="2023-03-07T12:21:00Z">
        <w:r w:rsidR="00F26587">
          <w:rPr>
            <w:rFonts w:eastAsia="SimSun"/>
          </w:rPr>
          <w:t xml:space="preserve"> </w:t>
        </w:r>
        <w:r w:rsidR="00F26587" w:rsidRPr="00BC6E8F">
          <w:rPr>
            <w:rFonts w:eastAsia="SimSun"/>
          </w:rPr>
          <w:t>IP domain,</w:t>
        </w:r>
      </w:ins>
      <w:ins w:id="68" w:author="intel user JAN 17" w:date="2023-01-17T13:45:00Z">
        <w:r w:rsidRPr="00F26587">
          <w:rPr>
            <w:rFonts w:eastAsia="SimSun"/>
          </w:rPr>
          <w:t xml:space="preserve"> </w:t>
        </w:r>
        <w:r w:rsidRPr="00F26587">
          <w:t>DNN and S-NSSAI associated with the AF ID</w:t>
        </w:r>
        <w:r w:rsidRPr="00F26587">
          <w:rPr>
            <w:rFonts w:eastAsia="SimSun"/>
          </w:rPr>
          <w:t>.</w:t>
        </w:r>
      </w:ins>
    </w:p>
    <w:p w14:paraId="42D902FD" w14:textId="4D194EBA" w:rsidR="00CA07C2" w:rsidRPr="000E5A9B" w:rsidRDefault="00CA07C2" w:rsidP="00CA07C2">
      <w:pPr>
        <w:pStyle w:val="B1"/>
        <w:rPr>
          <w:ins w:id="69" w:author="intel user JAN 17" w:date="2023-01-17T13:45:00Z"/>
          <w:rFonts w:eastAsia="SimSun"/>
        </w:rPr>
      </w:pPr>
      <w:ins w:id="70" w:author="intel user JAN 17" w:date="2023-01-17T13:45:00Z">
        <w:r w:rsidRPr="00B04685">
          <w:rPr>
            <w:rFonts w:eastAsia="SimSun"/>
          </w:rPr>
          <w:t>6.</w:t>
        </w:r>
        <w:r w:rsidRPr="00B04685">
          <w:rPr>
            <w:rFonts w:eastAsia="SimSun"/>
          </w:rPr>
          <w:tab/>
          <w:t xml:space="preserve">The UPF responds with the </w:t>
        </w:r>
      </w:ins>
      <w:proofErr w:type="spellStart"/>
      <w:ins w:id="71" w:author="intel user JAN 17" w:date="2023-01-17T13:54:00Z">
        <w:r w:rsidR="00F86CD3" w:rsidRPr="00B04685">
          <w:rPr>
            <w:lang w:eastAsia="zh-CN"/>
          </w:rPr>
          <w:t>Nupf_GetPrivateUEIP</w:t>
        </w:r>
        <w:r w:rsidR="00F86CD3" w:rsidRPr="00B04685">
          <w:t>_Get</w:t>
        </w:r>
      </w:ins>
      <w:proofErr w:type="spellEnd"/>
      <w:ins w:id="72" w:author="intel user JAN 17" w:date="2023-01-17T13:45:00Z">
        <w:r w:rsidRPr="00B04685">
          <w:rPr>
            <w:rFonts w:eastAsia="SimSun"/>
          </w:rPr>
          <w:t xml:space="preserve"> </w:t>
        </w:r>
      </w:ins>
      <w:ins w:id="73" w:author="intel user JAN 17" w:date="2023-01-17T13:54:00Z">
        <w:r w:rsidR="00F86CD3" w:rsidRPr="00B04685">
          <w:rPr>
            <w:rFonts w:eastAsia="SimSun"/>
          </w:rPr>
          <w:t xml:space="preserve">response </w:t>
        </w:r>
      </w:ins>
      <w:ins w:id="74" w:author="intel user JAN 17" w:date="2023-01-17T13:45:00Z">
        <w:r w:rsidRPr="00B04685">
          <w:rPr>
            <w:rFonts w:eastAsia="SimSun"/>
          </w:rPr>
          <w:t>message including UE’s IP address</w:t>
        </w:r>
      </w:ins>
      <w:ins w:id="75" w:author="intel user JAN 17" w:date="2023-01-17T13:54:00Z">
        <w:r w:rsidR="00A13876" w:rsidRPr="00B04685">
          <w:rPr>
            <w:rFonts w:eastAsia="SimSun"/>
          </w:rPr>
          <w:t xml:space="preserve"> and </w:t>
        </w:r>
      </w:ins>
      <w:ins w:id="76" w:author="Apple " w:date="2023-03-08T11:37:00Z">
        <w:r w:rsidR="00B940AD" w:rsidRPr="00BC6E8F">
          <w:rPr>
            <w:rFonts w:eastAsia="SimSun"/>
          </w:rPr>
          <w:t>optionally,</w:t>
        </w:r>
        <w:r w:rsidR="00B940AD">
          <w:rPr>
            <w:rFonts w:eastAsia="SimSun"/>
          </w:rPr>
          <w:t xml:space="preserve"> </w:t>
        </w:r>
      </w:ins>
      <w:ins w:id="77" w:author="intel user JAN 17" w:date="2023-01-17T13:54:00Z">
        <w:r w:rsidR="00A13876" w:rsidRPr="00B04685">
          <w:rPr>
            <w:rFonts w:eastAsia="SimSun"/>
          </w:rPr>
          <w:t>the IP domain</w:t>
        </w:r>
      </w:ins>
      <w:ins w:id="78" w:author="intel user JAN 17" w:date="2023-01-17T13:45:00Z">
        <w:r w:rsidRPr="00B04685">
          <w:rPr>
            <w:rFonts w:eastAsia="SimSun"/>
          </w:rPr>
          <w:t>. If the UPF has applied a NAT functionality, the UE’s IP address returned by the UPF is the private UE IP address.</w:t>
        </w:r>
      </w:ins>
      <w:ins w:id="79" w:author="intel user JAN 17" w:date="2023-01-17T13:55:00Z">
        <w:r w:rsidR="00A13876" w:rsidRPr="00B04685">
          <w:rPr>
            <w:lang w:eastAsia="zh-CN"/>
          </w:rPr>
          <w:t xml:space="preserve"> If IP domain of UE private IP address is returned from UPF, it always takes precedence regardless </w:t>
        </w:r>
      </w:ins>
      <w:ins w:id="80" w:author="Ericsson-MH4" w:date="2023-01-20T09:45:00Z">
        <w:r w:rsidR="00B04685">
          <w:rPr>
            <w:lang w:eastAsia="zh-CN"/>
          </w:rPr>
          <w:t xml:space="preserve">of </w:t>
        </w:r>
      </w:ins>
      <w:ins w:id="81" w:author="intel user JAN 17" w:date="2023-01-17T13:55:00Z">
        <w:r w:rsidR="00A13876" w:rsidRPr="00B04685">
          <w:rPr>
            <w:lang w:eastAsia="zh-CN"/>
          </w:rPr>
          <w:t>whether the IP domain information also provided by AF when it invokes Nnef_UEId_Get service operation.</w:t>
        </w:r>
      </w:ins>
    </w:p>
    <w:p w14:paraId="27E83E21" w14:textId="1D569E8A" w:rsidR="008F5181" w:rsidRDefault="008F5181" w:rsidP="008F5181">
      <w:pPr>
        <w:pStyle w:val="B1"/>
        <w:rPr>
          <w:rFonts w:eastAsia="SimSun"/>
        </w:rPr>
      </w:pPr>
      <w:del w:id="82" w:author="intel user JAN 17" w:date="2023-01-17T13:45:00Z">
        <w:r w:rsidDel="00686797">
          <w:rPr>
            <w:rFonts w:eastAsia="SimSun"/>
          </w:rPr>
          <w:delText>3-4</w:delText>
        </w:r>
      </w:del>
      <w:ins w:id="83"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84" w:author="intel user JAN 17" w:date="2023-01-17T13:45:00Z">
        <w:r w:rsidDel="00686797">
          <w:rPr>
            <w:rFonts w:eastAsia="SimSun"/>
          </w:rPr>
          <w:delText>5</w:delText>
        </w:r>
      </w:del>
      <w:ins w:id="85"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86" w:author="intel user JAN 17" w:date="2023-01-17T13:45:00Z">
        <w:r w:rsidDel="00686797">
          <w:rPr>
            <w:rFonts w:eastAsia="SimSun"/>
          </w:rPr>
          <w:delText>6</w:delText>
        </w:r>
      </w:del>
      <w:ins w:id="87"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88" w:author="intel user JAN 17" w:date="2023-01-17T13:45:00Z">
        <w:r w:rsidDel="00686797">
          <w:rPr>
            <w:rFonts w:eastAsia="SimSun"/>
          </w:rPr>
          <w:delText>7</w:delText>
        </w:r>
      </w:del>
      <w:ins w:id="89"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90"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0"/>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lastRenderedPageBreak/>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(e.g.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01348811" w:rsidR="000F6575" w:rsidRPr="00140E21" w:rsidRDefault="000F6575" w:rsidP="000F6575">
      <w:pPr>
        <w:pStyle w:val="B1"/>
      </w:pPr>
      <w:r w:rsidRPr="00140E21">
        <w:t>-</w:t>
      </w:r>
      <w:r w:rsidRPr="00140E21">
        <w:tab/>
        <w:t>For the UPF Management: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7E4FD19" w14:textId="77777777" w:rsidR="000F6575" w:rsidRPr="00140E21" w:rsidRDefault="000F6575" w:rsidP="000F6575">
      <w:pPr>
        <w:pStyle w:val="B1"/>
      </w:pPr>
      <w:r w:rsidRPr="00140E21">
        <w:t>-</w:t>
      </w:r>
      <w:r w:rsidRPr="00140E21">
        <w:tab/>
        <w:t>Information about the location of the NF consumer (operator specific information, e.g.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lastRenderedPageBreak/>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(e.g.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91" w:author="Ericsson-MH4" w:date="2023-01-02T10:14:00Z"/>
        </w:rPr>
      </w:pPr>
      <w:r>
        <w:t>-</w:t>
      </w:r>
      <w:r>
        <w:tab/>
        <w:t>If the consumer is NEF, it includes the support for UAS NF functionality.</w:t>
      </w:r>
    </w:p>
    <w:p w14:paraId="64DA3081" w14:textId="73F5BCF2" w:rsidR="000F6575" w:rsidRDefault="000F6575" w:rsidP="000F6575">
      <w:pPr>
        <w:pStyle w:val="B1"/>
      </w:pPr>
      <w:ins w:id="92" w:author="Ericsson-MH4" w:date="2023-01-02T10:14:00Z">
        <w:r>
          <w:t>-</w:t>
        </w:r>
        <w:r>
          <w:tab/>
          <w:t xml:space="preserve">If the consumer is UPF and UPF can expose NAT information, </w:t>
        </w:r>
      </w:ins>
      <w:ins w:id="93" w:author="CMCC-Yan" w:date="2023-01-16T15:07:00Z">
        <w:r w:rsidR="00197BE1">
          <w:t xml:space="preserve">it may include </w:t>
        </w:r>
      </w:ins>
      <w:ins w:id="94" w:author="Ericsson-MH4" w:date="2023-01-02T10:14:00Z">
        <w:r>
          <w:t>the range of IP addresses</w:t>
        </w:r>
      </w:ins>
      <w:ins w:id="95" w:author="Ericsson-MH6" w:date="2023-03-15T15:49:00Z">
        <w:r w:rsidR="006F6BF8">
          <w:t xml:space="preserve"> </w:t>
        </w:r>
      </w:ins>
      <w:ins w:id="96" w:author="Ericsson-MH4" w:date="2023-01-02T10:14:00Z">
        <w:r>
          <w:t>the NAT uses</w:t>
        </w:r>
      </w:ins>
      <w:ins w:id="97" w:author="Ericsson-MH6" w:date="2023-03-15T16:26:00Z">
        <w:r w:rsidR="00D15ED0" w:rsidRPr="003A7E70">
          <w:rPr>
            <w:color w:val="000000" w:themeColor="text1"/>
            <w:rPrChange w:id="98" w:author="Ericsson-MH6" w:date="2023-03-15T16:27:00Z">
              <w:rPr/>
            </w:rPrChange>
          </w:rPr>
          <w:t xml:space="preserve"> </w:t>
        </w:r>
        <w:r w:rsidR="00D15ED0" w:rsidRPr="00BC6E8F">
          <w:rPr>
            <w:color w:val="000000" w:themeColor="text1"/>
            <w:rPrChange w:id="99" w:author="Ericsson-MH6" w:date="2023-03-15T16:27:00Z">
              <w:rPr/>
            </w:rPrChange>
          </w:rPr>
          <w:t>towards the DN</w:t>
        </w:r>
        <w:r w:rsidR="003A7E70" w:rsidRPr="00BC6E8F">
          <w:rPr>
            <w:color w:val="000000" w:themeColor="text1"/>
            <w:rPrChange w:id="100" w:author="Ericsson-MH6" w:date="2023-03-15T16:27:00Z">
              <w:rPr/>
            </w:rPrChange>
          </w:rPr>
          <w:t xml:space="preserve"> (e.g., public IP addresses)</w:t>
        </w:r>
      </w:ins>
      <w:ins w:id="101" w:author="Ericsson-MH6" w:date="2023-03-15T15:50:00Z">
        <w:r w:rsidR="006F6BF8" w:rsidRPr="00BC6E8F">
          <w:rPr>
            <w:color w:val="000000" w:themeColor="text1"/>
            <w:rPrChange w:id="102" w:author="Ericsson-MH6" w:date="2023-03-15T16:27:00Z">
              <w:rPr/>
            </w:rPrChange>
          </w:rPr>
          <w:t xml:space="preserve">. </w:t>
        </w:r>
        <w:r w:rsidR="006F6BF8" w:rsidRPr="00BC6E8F">
          <w:t xml:space="preserve">This IP </w:t>
        </w:r>
      </w:ins>
      <w:ins w:id="103" w:author="Ericsson-MH6" w:date="2023-03-15T16:26:00Z">
        <w:r w:rsidR="003A7E70" w:rsidRPr="00BC6E8F">
          <w:t>address</w:t>
        </w:r>
      </w:ins>
      <w:ins w:id="104" w:author="Ericsson-MH6" w:date="2023-03-15T16:27:00Z">
        <w:r w:rsidR="003A7E70" w:rsidRPr="00BC6E8F">
          <w:t xml:space="preserve"> </w:t>
        </w:r>
      </w:ins>
      <w:ins w:id="105" w:author="Ericsson-MH6" w:date="2023-03-15T15:50:00Z">
        <w:r w:rsidR="006F6BF8" w:rsidRPr="00BC6E8F">
          <w:t>range</w:t>
        </w:r>
      </w:ins>
      <w:ins w:id="106" w:author="Ericsson-MH6" w:date="2023-03-07T12:22:00Z">
        <w:r w:rsidR="00F26587" w:rsidRPr="00BC6E8F">
          <w:t xml:space="preserve"> may be on a per IP domain, DNN and</w:t>
        </w:r>
      </w:ins>
      <w:ins w:id="107" w:author="Ericsson-MH6" w:date="2023-03-07T12:23:00Z">
        <w:r w:rsidR="00F26587" w:rsidRPr="00BC6E8F">
          <w:t xml:space="preserve"> S-NSSAI</w:t>
        </w:r>
      </w:ins>
      <w:ins w:id="108" w:author="Ericsson-MH4" w:date="2023-01-02T10:14:00Z">
        <w:r w:rsidRPr="00BC6E8F">
          <w:t>.</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109" w:name="_Toc122444041"/>
      <w:bookmarkStart w:id="110" w:name="_Toc114668751"/>
      <w:bookmarkStart w:id="111" w:name="_Toc51835256"/>
      <w:bookmarkStart w:id="112" w:name="_Toc47593169"/>
      <w:bookmarkStart w:id="113"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9"/>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122BBFF0" w:rsidR="00EB2A1A" w:rsidRDefault="000F47CD" w:rsidP="00EB2A1A">
      <w:pPr>
        <w:pStyle w:val="B1"/>
        <w:rPr>
          <w:lang w:eastAsia="zh-CN"/>
        </w:rPr>
      </w:pPr>
      <w:r>
        <w:rPr>
          <w:lang w:eastAsia="zh-CN"/>
        </w:rPr>
        <w:t>-</w:t>
      </w:r>
      <w:r w:rsidR="00EB2A1A">
        <w:tab/>
      </w:r>
      <w:r w:rsidR="00EB2A1A" w:rsidRPr="3D0D281B">
        <w:rPr>
          <w:lang w:eastAsia="zh-CN"/>
        </w:rPr>
        <w:t>If the target NF is UPF, the request may include SMF Area Identity, UE IPv4 Address/IPv6 Prefix, 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ins w:id="114" w:author="Ericsson-MH6" w:date="2023-03-15T16:14:00Z">
        <w:r w:rsidR="00A26200" w:rsidRPr="00BC6E8F">
          <w:t>And if UPF can expose NAT</w:t>
        </w:r>
      </w:ins>
      <w:ins w:id="115" w:author="Ericsson-MH6" w:date="2023-03-15T16:15:00Z">
        <w:r w:rsidR="00A26200" w:rsidRPr="00BC6E8F">
          <w:rPr>
            <w:rPrChange w:id="116" w:author="Ericsson-MH6" w:date="2023-03-15T16:27:00Z">
              <w:rPr/>
            </w:rPrChange>
          </w:rPr>
          <w:t xml:space="preserve"> information, the </w:t>
        </w:r>
      </w:ins>
      <w:ins w:id="117" w:author="Ericsson-MH6" w:date="2023-03-15T16:18:00Z">
        <w:r w:rsidR="00D15ED0" w:rsidRPr="00BC6E8F">
          <w:rPr>
            <w:rPrChange w:id="118" w:author="Ericsson-MH6" w:date="2023-03-15T16:27:00Z">
              <w:rPr/>
            </w:rPrChange>
          </w:rPr>
          <w:t xml:space="preserve">UE </w:t>
        </w:r>
      </w:ins>
      <w:ins w:id="119" w:author="Ericsson-MH6" w:date="2023-03-15T16:15:00Z">
        <w:r w:rsidR="00A26200" w:rsidRPr="00BC6E8F">
          <w:rPr>
            <w:rPrChange w:id="120" w:author="Ericsson-MH6" w:date="2023-03-15T16:27:00Z">
              <w:rPr/>
            </w:rPrChange>
          </w:rPr>
          <w:t xml:space="preserve">IPv4 address/IPv6 Prefix </w:t>
        </w:r>
      </w:ins>
      <w:ins w:id="121" w:author="Ericsson-MH6" w:date="2023-03-15T16:18:00Z">
        <w:r w:rsidR="00D15ED0" w:rsidRPr="00BC6E8F">
          <w:rPr>
            <w:rPrChange w:id="122" w:author="Ericsson-MH6" w:date="2023-03-15T16:27:00Z">
              <w:rPr/>
            </w:rPrChange>
          </w:rPr>
          <w:t xml:space="preserve">seen by </w:t>
        </w:r>
      </w:ins>
      <w:ins w:id="123" w:author="Ericsson-MH6" w:date="2023-03-15T16:19:00Z">
        <w:r w:rsidR="00D15ED0" w:rsidRPr="00BC6E8F">
          <w:rPr>
            <w:rPrChange w:id="124" w:author="Ericsson-MH6" w:date="2023-03-15T16:27:00Z">
              <w:rPr/>
            </w:rPrChange>
          </w:rPr>
          <w:t>the DN</w:t>
        </w:r>
      </w:ins>
      <w:ins w:id="125" w:author="Ericsson-MH6" w:date="2023-03-15T16:16:00Z">
        <w:r w:rsidR="00D15ED0" w:rsidRPr="00BC6E8F">
          <w:rPr>
            <w:rPrChange w:id="126" w:author="Ericsson-MH6" w:date="2023-03-15T16:27:00Z">
              <w:rPr/>
            </w:rPrChange>
          </w:rPr>
          <w:t xml:space="preserve"> (e.g. a Public IP address).</w:t>
        </w:r>
      </w:ins>
    </w:p>
    <w:p w14:paraId="4114446B" w14:textId="73E9592E" w:rsidR="00EB2A1A" w:rsidRDefault="00EB2A1A" w:rsidP="00EB2A1A">
      <w:pPr>
        <w:pStyle w:val="NO"/>
        <w:rPr>
          <w:lang w:eastAsia="zh-CN"/>
        </w:rPr>
      </w:pPr>
      <w:r>
        <w:rPr>
          <w:lang w:eastAsia="zh-CN"/>
        </w:rPr>
        <w:t>NOTE 6:</w:t>
      </w:r>
      <w:r>
        <w:rPr>
          <w:lang w:eastAsia="zh-CN"/>
        </w:rPr>
        <w:tab/>
      </w:r>
      <w:ins w:id="127" w:author="Ericsson-MH4" w:date="2022-11-30T11:31:00Z">
        <w:r w:rsidRPr="00D15ED0">
          <w:rPr>
            <w:lang w:eastAsia="zh-CN"/>
          </w:rPr>
          <w:t xml:space="preserve">If </w:t>
        </w:r>
      </w:ins>
      <w:ins w:id="128" w:author="Ericsson-MH6" w:date="2023-03-15T15:59:00Z">
        <w:r w:rsidR="00D13212" w:rsidRPr="00D15ED0">
          <w:rPr>
            <w:color w:val="FFFF00"/>
            <w:lang w:eastAsia="zh-CN"/>
            <w:rPrChange w:id="129" w:author="Ericsson-MH6" w:date="2023-03-15T16:21:00Z">
              <w:rPr>
                <w:lang w:eastAsia="zh-CN"/>
              </w:rPr>
            </w:rPrChange>
          </w:rPr>
          <w:t xml:space="preserve">UE's </w:t>
        </w:r>
      </w:ins>
      <w:del w:id="130" w:author="Ericsson-MH6" w:date="2023-03-15T15:57:00Z">
        <w:r w:rsidRPr="00D15ED0" w:rsidDel="00D13212">
          <w:rPr>
            <w:lang w:eastAsia="zh-CN"/>
          </w:rPr>
          <w:delText>The (UE</w:delText>
        </w:r>
      </w:del>
      <w:ins w:id="131" w:author="Ericsson-MH4" w:date="2022-11-30T11:25:00Z">
        <w:del w:id="132" w:author="Ericsson-MH6" w:date="2023-03-15T15:57:00Z">
          <w:r w:rsidRPr="00D15ED0" w:rsidDel="00D13212">
            <w:rPr>
              <w:lang w:eastAsia="zh-CN"/>
            </w:rPr>
            <w:delText>'</w:delText>
          </w:r>
        </w:del>
      </w:ins>
      <w:del w:id="133" w:author="Ericsson-MH6" w:date="2023-03-15T15:57:00Z">
        <w:r w:rsidRPr="00D15ED0" w:rsidDel="00D13212">
          <w:rPr>
            <w:lang w:eastAsia="zh-CN"/>
          </w:rPr>
          <w:delText>)</w:delText>
        </w:r>
      </w:del>
      <w:r>
        <w:rPr>
          <w:lang w:eastAsia="zh-CN"/>
        </w:rPr>
        <w:t xml:space="preserve">IPv4 address </w:t>
      </w:r>
      <w:r w:rsidRPr="00BC6E8F">
        <w:rPr>
          <w:lang w:eastAsia="zh-CN"/>
        </w:rPr>
        <w:t>or</w:t>
      </w:r>
      <w:del w:id="134" w:author="Ericsson-MH6" w:date="2023-03-15T15:58:00Z">
        <w:r w:rsidRPr="00BC6E8F" w:rsidDel="00D13212">
          <w:rPr>
            <w:lang w:eastAsia="zh-CN"/>
          </w:rPr>
          <w:delText xml:space="preserve"> </w:delText>
        </w:r>
      </w:del>
      <w:del w:id="135" w:author="Ericsson-MH4" w:date="2022-11-30T11:25:00Z">
        <w:r w:rsidRPr="00BC6E8F" w:rsidDel="004F7D6C">
          <w:rPr>
            <w:lang w:eastAsia="zh-CN"/>
            <w:rPrChange w:id="136" w:author="Ericsson-MH6" w:date="2023-03-15T16:19:00Z">
              <w:rPr>
                <w:lang w:eastAsia="zh-CN"/>
              </w:rPr>
            </w:rPrChange>
          </w:rPr>
          <w:delText>(</w:delText>
        </w:r>
      </w:del>
      <w:del w:id="137" w:author="Ericsson-MH6" w:date="2023-03-15T15:58:00Z">
        <w:r w:rsidRPr="00BC6E8F" w:rsidDel="00D13212">
          <w:rPr>
            <w:lang w:eastAsia="zh-CN"/>
            <w:rPrChange w:id="138" w:author="Ericsson-MH6" w:date="2023-03-15T16:19:00Z">
              <w:rPr>
                <w:lang w:eastAsia="zh-CN"/>
              </w:rPr>
            </w:rPrChange>
          </w:rPr>
          <w:delText>UE</w:delText>
        </w:r>
      </w:del>
      <w:del w:id="139" w:author="Ericsson-MH4" w:date="2022-11-30T11:25:00Z">
        <w:r w:rsidRPr="00BC6E8F" w:rsidDel="004F7D6C">
          <w:rPr>
            <w:lang w:eastAsia="zh-CN"/>
            <w:rPrChange w:id="140" w:author="Ericsson-MH6" w:date="2023-03-15T16:19:00Z">
              <w:rPr>
                <w:lang w:eastAsia="zh-CN"/>
              </w:rPr>
            </w:rPrChange>
          </w:rPr>
          <w:delText>)</w:delText>
        </w:r>
      </w:del>
      <w:r w:rsidR="00A35910">
        <w:rPr>
          <w:lang w:eastAsia="zh-CN"/>
        </w:rPr>
        <w:t xml:space="preserve"> </w:t>
      </w:r>
      <w:r>
        <w:rPr>
          <w:lang w:eastAsia="zh-CN"/>
        </w:rPr>
        <w:t>IPv6 Prefix is provided for UPF discovery</w:t>
      </w:r>
      <w:ins w:id="141" w:author="Ericsson-MH4" w:date="2022-11-30T11:31:00Z">
        <w:r>
          <w:rPr>
            <w:lang w:eastAsia="zh-CN"/>
          </w:rPr>
          <w:t>, then</w:t>
        </w:r>
      </w:ins>
      <w:del w:id="142" w:author="Ericsson-MH4" w:date="2022-11-30T11:31:00Z">
        <w:r w:rsidDel="004A69E6">
          <w:rPr>
            <w:lang w:eastAsia="zh-CN"/>
          </w:rPr>
          <w:delText>: in that case</w:delText>
        </w:r>
      </w:del>
      <w:r>
        <w:rPr>
          <w:lang w:eastAsia="zh-CN"/>
        </w:rPr>
        <w:t xml:space="preserve"> the NRF looks up for a match within one of the Range(s) of </w:t>
      </w:r>
      <w:del w:id="143" w:author="Ericsson-MH4" w:date="2022-11-30T11:26:00Z">
        <w:r w:rsidRPr="00BC6E8F" w:rsidDel="004F7D6C">
          <w:rPr>
            <w:lang w:eastAsia="zh-CN"/>
            <w:rPrChange w:id="144" w:author="Ericsson-MH6" w:date="2023-03-15T16:19:00Z">
              <w:rPr>
                <w:lang w:eastAsia="zh-CN"/>
              </w:rPr>
            </w:rPrChange>
          </w:rPr>
          <w:delText>(UE)</w:delText>
        </w:r>
      </w:del>
      <w:r>
        <w:rPr>
          <w:lang w:eastAsia="zh-CN"/>
        </w:rPr>
        <w:t xml:space="preserve"> IPv4 addresses or </w:t>
      </w:r>
      <w:del w:id="145" w:author="Ericsson-MH4" w:date="2022-11-30T11:26:00Z">
        <w:r w:rsidDel="0040517D">
          <w:rPr>
            <w:lang w:eastAsia="zh-CN"/>
          </w:rPr>
          <w:delText>Range(s) of (UE)</w:delText>
        </w:r>
        <w:r w:rsidRPr="00D15ED0" w:rsidDel="0040517D">
          <w:rPr>
            <w:color w:val="FFFF00"/>
            <w:lang w:eastAsia="zh-CN"/>
            <w:rPrChange w:id="146" w:author="Ericsson-MH6" w:date="2023-03-15T16:21:00Z">
              <w:rPr>
                <w:lang w:eastAsia="zh-CN"/>
              </w:rPr>
            </w:rPrChange>
          </w:rPr>
          <w:delText xml:space="preserve"> </w:delText>
        </w:r>
      </w:del>
      <w:ins w:id="147" w:author="Ericsson-MH4" w:date="2022-11-30T11:27:00Z">
        <w:r w:rsidRPr="00D15ED0">
          <w:rPr>
            <w:color w:val="FFFF00"/>
            <w:lang w:eastAsia="zh-CN"/>
            <w:rPrChange w:id="148" w:author="Ericsson-MH6" w:date="2023-03-15T16:21:00Z">
              <w:rPr>
                <w:lang w:eastAsia="zh-CN"/>
              </w:rPr>
            </w:rPrChange>
          </w:rPr>
          <w:t xml:space="preserve"> </w:t>
        </w:r>
      </w:ins>
      <w:r>
        <w:rPr>
          <w:lang w:eastAsia="zh-CN"/>
        </w:rPr>
        <w:t xml:space="preserve">IPv6 prefixes provided by UPF </w:t>
      </w:r>
      <w:ins w:id="149" w:author="Ericsson-MH4" w:date="2022-11-30T11:27:00Z">
        <w:r>
          <w:rPr>
            <w:lang w:eastAsia="zh-CN"/>
          </w:rPr>
          <w:t>in the NF profil</w:t>
        </w:r>
      </w:ins>
      <w:ins w:id="150"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51" w:author="Ericsson-MH4" w:date="2022-11-30T11:28:00Z">
        <w:r>
          <w:rPr>
            <w:lang w:eastAsia="zh-CN"/>
          </w:rPr>
          <w:t xml:space="preserve">the UE's </w:t>
        </w:r>
      </w:ins>
      <w:r>
        <w:rPr>
          <w:lang w:eastAsia="zh-CN"/>
        </w:rPr>
        <w:t xml:space="preserve">individual </w:t>
      </w:r>
      <w:del w:id="152" w:author="Ericsson-MH6" w:date="2023-03-15T15:58:00Z">
        <w:r w:rsidRPr="00D15ED0" w:rsidDel="00D13212">
          <w:rPr>
            <w:color w:val="FFFF00"/>
            <w:lang w:eastAsia="zh-CN"/>
            <w:rPrChange w:id="153" w:author="Ericsson-MH6" w:date="2023-03-15T16:21:00Z">
              <w:rPr>
                <w:lang w:eastAsia="zh-CN"/>
              </w:rPr>
            </w:rPrChange>
          </w:rPr>
          <w:delText>(</w:delText>
        </w:r>
      </w:del>
      <w:del w:id="154" w:author="Ericsson-MH4" w:date="2022-11-30T11:28:00Z">
        <w:r w:rsidDel="00A46BF8">
          <w:rPr>
            <w:lang w:eastAsia="zh-CN"/>
          </w:rPr>
          <w:delText>UE</w:delText>
        </w:r>
      </w:del>
      <w:del w:id="155" w:author="Ericsson-MH6" w:date="2023-03-15T15:58:00Z">
        <w:r w:rsidDel="00D13212">
          <w:rPr>
            <w:lang w:eastAsia="zh-CN"/>
          </w:rPr>
          <w:delText xml:space="preserve">) </w:delText>
        </w:r>
      </w:del>
      <w:r>
        <w:rPr>
          <w:lang w:eastAsia="zh-CN"/>
        </w:rPr>
        <w:t xml:space="preserve">IPv4 addresses or </w:t>
      </w:r>
      <w:del w:id="156" w:author="Ericsson-MH6" w:date="2023-03-15T15:58:00Z">
        <w:r w:rsidRPr="00D15ED0" w:rsidDel="00D13212">
          <w:rPr>
            <w:color w:val="FFFF00"/>
            <w:lang w:eastAsia="zh-CN"/>
            <w:rPrChange w:id="157" w:author="Ericsson-MH6" w:date="2023-03-15T16:21:00Z">
              <w:rPr>
                <w:lang w:eastAsia="zh-CN"/>
              </w:rPr>
            </w:rPrChange>
          </w:rPr>
          <w:delText>(</w:delText>
        </w:r>
      </w:del>
      <w:del w:id="158" w:author="Ericsson-MH4" w:date="2022-11-30T11:28:00Z">
        <w:r w:rsidRPr="00D15ED0" w:rsidDel="00A46BF8">
          <w:rPr>
            <w:color w:val="FFFF00"/>
            <w:lang w:eastAsia="zh-CN"/>
            <w:rPrChange w:id="159" w:author="Ericsson-MH6" w:date="2023-03-15T16:21:00Z">
              <w:rPr>
                <w:lang w:eastAsia="zh-CN"/>
              </w:rPr>
            </w:rPrChange>
          </w:rPr>
          <w:delText>U</w:delText>
        </w:r>
        <w:r w:rsidDel="00A46BF8">
          <w:rPr>
            <w:lang w:eastAsia="zh-CN"/>
          </w:rPr>
          <w:delText>E</w:delText>
        </w:r>
      </w:del>
      <w:del w:id="160" w:author="Ericsson-MH6" w:date="2023-03-15T15:58:00Z">
        <w:r w:rsidDel="00D13212">
          <w:rPr>
            <w:lang w:eastAsia="zh-CN"/>
          </w:rPr>
          <w:delText>)</w:delText>
        </w:r>
      </w:del>
      <w:r>
        <w:rPr>
          <w:lang w:eastAsia="zh-CN"/>
        </w:rPr>
        <w:t xml:space="preserve">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(e.g.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(i.e.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(e.g.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110"/>
    <w:bookmarkEnd w:id="111"/>
    <w:bookmarkEnd w:id="112"/>
    <w:bookmarkEnd w:id="113"/>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161"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161"/>
    <w:p w14:paraId="1F992CC2" w14:textId="77777777" w:rsidR="00475F39" w:rsidRDefault="00475F39" w:rsidP="00475F39">
      <w:pPr>
        <w:pStyle w:val="FP"/>
      </w:pPr>
    </w:p>
    <w:p w14:paraId="6D35F10B" w14:textId="77777777" w:rsidR="00BE3F5F" w:rsidRDefault="00BE3F5F" w:rsidP="00BE3F5F">
      <w:pPr>
        <w:pStyle w:val="Heading4"/>
      </w:pPr>
      <w:bookmarkStart w:id="162" w:name="_Toc122444211"/>
      <w:r>
        <w:t>5.2.26.1</w:t>
      </w:r>
      <w:r>
        <w:tab/>
        <w:t>General</w:t>
      </w:r>
      <w:bookmarkEnd w:id="162"/>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63"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64" w:author="Ericsson-MH4" w:date="2023-01-02T10:08:00Z">
              <w:r>
                <w:t>,</w:t>
              </w:r>
            </w:ins>
            <w:r>
              <w:t xml:space="preserve"> SMF</w:t>
            </w:r>
          </w:p>
        </w:tc>
      </w:tr>
      <w:tr w:rsidR="00BE3F5F" w:rsidRPr="00140E21" w14:paraId="1D07DE69" w14:textId="77777777" w:rsidTr="00FF1568">
        <w:trPr>
          <w:ins w:id="165"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66" w:author="Ericsson-MH4" w:date="2023-01-02T10:08:00Z"/>
              </w:rPr>
            </w:pPr>
            <w:proofErr w:type="spellStart"/>
            <w:ins w:id="167" w:author="Ericsson-MH4" w:date="2023-01-02T10:09:00Z">
              <w:r>
                <w:rPr>
                  <w:lang w:eastAsia="zh-CN"/>
                </w:rPr>
                <w:t>Nupf_Get</w:t>
              </w:r>
            </w:ins>
            <w:ins w:id="168" w:author="CMCC-Yan" w:date="2023-01-16T15:12:00Z">
              <w:r w:rsidR="00BD76E8">
                <w:rPr>
                  <w:lang w:eastAsia="zh-CN"/>
                </w:rPr>
                <w:t>Private</w:t>
              </w:r>
            </w:ins>
            <w:ins w:id="169" w:author="Ericsson-MH4" w:date="2023-01-02T10:09:00Z">
              <w:r>
                <w:rPr>
                  <w:lang w:eastAsia="zh-CN"/>
                </w:rPr>
                <w:t>UEIP</w:t>
              </w:r>
            </w:ins>
            <w:ins w:id="170"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71" w:author="Ericsson-MH4" w:date="2023-01-02T10:08:00Z"/>
              </w:rPr>
            </w:pPr>
            <w:ins w:id="172"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173" w:author="Ericsson-MH4" w:date="2023-01-02T10:08:00Z"/>
              </w:rPr>
            </w:pPr>
            <w:ins w:id="174"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75" w:author="Ericsson-MH4" w:date="2023-01-02T10:08:00Z"/>
              </w:rPr>
            </w:pPr>
            <w:ins w:id="176"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177" w:name="_Hlk116471954"/>
      <w:bookmarkStart w:id="178"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69D470CF" w:rsidR="00012699" w:rsidRDefault="00012699" w:rsidP="00012699">
      <w:pPr>
        <w:pStyle w:val="Heading4"/>
        <w:rPr>
          <w:ins w:id="179" w:author="Ericsson-MH4" w:date="2022-12-02T14:11:00Z"/>
        </w:rPr>
      </w:pPr>
      <w:bookmarkStart w:id="180" w:name="_Toc20204696"/>
      <w:bookmarkStart w:id="181" w:name="_Toc27895410"/>
      <w:bookmarkStart w:id="182" w:name="_Toc36192513"/>
      <w:bookmarkStart w:id="183" w:name="_Toc45193615"/>
      <w:bookmarkStart w:id="184" w:name="_Toc47593247"/>
      <w:bookmarkStart w:id="185" w:name="_Toc51835334"/>
      <w:bookmarkStart w:id="186" w:name="_Toc114668836"/>
      <w:bookmarkEnd w:id="177"/>
      <w:bookmarkEnd w:id="178"/>
      <w:ins w:id="187" w:author="Ericsson-MH4" w:date="2022-12-02T14:08:00Z">
        <w:r w:rsidRPr="00140E21">
          <w:t>5.2.</w:t>
        </w:r>
      </w:ins>
      <w:ins w:id="188" w:author="Ericsson-MH4" w:date="2022-12-02T14:09:00Z">
        <w:r>
          <w:t>26</w:t>
        </w:r>
      </w:ins>
      <w:ins w:id="189" w:author="Ericsson-MH4" w:date="2022-12-02T14:08:00Z">
        <w:r w:rsidRPr="00140E21">
          <w:t>.</w:t>
        </w:r>
      </w:ins>
      <w:ins w:id="190" w:author="Ericsson-MH4" w:date="2022-12-02T14:10:00Z">
        <w:r w:rsidR="00A37CE1">
          <w:t>3</w:t>
        </w:r>
      </w:ins>
      <w:ins w:id="191" w:author="Ericsson-MH4" w:date="2022-12-02T14:08:00Z">
        <w:r w:rsidRPr="00140E21">
          <w:tab/>
        </w:r>
      </w:ins>
      <w:proofErr w:type="spellStart"/>
      <w:ins w:id="192" w:author="Ericsson-MH4" w:date="2022-12-02T14:11:00Z">
        <w:r w:rsidR="005556A4">
          <w:rPr>
            <w:lang w:eastAsia="zh-CN"/>
          </w:rPr>
          <w:t>Nupf_Get</w:t>
        </w:r>
      </w:ins>
      <w:ins w:id="193" w:author="CMCC-Yan" w:date="2023-01-16T15:13:00Z">
        <w:r w:rsidR="00BD76E8">
          <w:rPr>
            <w:lang w:eastAsia="zh-CN"/>
          </w:rPr>
          <w:t>Private</w:t>
        </w:r>
      </w:ins>
      <w:ins w:id="194" w:author="Ericsson-MH4" w:date="2022-12-02T14:11:00Z">
        <w:r w:rsidR="005556A4">
          <w:rPr>
            <w:lang w:eastAsia="zh-CN"/>
          </w:rPr>
          <w:t>UEIP</w:t>
        </w:r>
      </w:ins>
      <w:ins w:id="195" w:author="Ericsson-MH4" w:date="2022-12-02T14:29:00Z">
        <w:r w:rsidR="006836FC">
          <w:rPr>
            <w:lang w:eastAsia="zh-CN"/>
          </w:rPr>
          <w:t>addr</w:t>
        </w:r>
      </w:ins>
      <w:proofErr w:type="spellEnd"/>
      <w:ins w:id="196" w:author="Ericsson-MH4" w:date="2022-12-02T14:08:00Z">
        <w:r w:rsidRPr="00140E21">
          <w:t xml:space="preserve"> service</w:t>
        </w:r>
      </w:ins>
      <w:bookmarkEnd w:id="180"/>
      <w:bookmarkEnd w:id="181"/>
      <w:bookmarkEnd w:id="182"/>
      <w:bookmarkEnd w:id="183"/>
      <w:bookmarkEnd w:id="184"/>
      <w:bookmarkEnd w:id="185"/>
      <w:bookmarkEnd w:id="186"/>
    </w:p>
    <w:p w14:paraId="69E2CE80" w14:textId="15E1AF52" w:rsidR="00012699" w:rsidRDefault="00012699" w:rsidP="00012699">
      <w:pPr>
        <w:pStyle w:val="Heading5"/>
        <w:rPr>
          <w:ins w:id="197" w:author="Ericsson-MH4" w:date="2022-12-02T14:13:00Z"/>
          <w:lang w:eastAsia="zh-CN"/>
        </w:rPr>
      </w:pPr>
      <w:bookmarkStart w:id="198" w:name="_Toc20204697"/>
      <w:bookmarkStart w:id="199" w:name="_Toc27895411"/>
      <w:bookmarkStart w:id="200" w:name="_Toc36192514"/>
      <w:bookmarkStart w:id="201" w:name="_Toc45193616"/>
      <w:bookmarkStart w:id="202" w:name="_Toc47593248"/>
      <w:bookmarkStart w:id="203" w:name="_Toc51835335"/>
      <w:bookmarkStart w:id="204" w:name="_Toc114668837"/>
      <w:ins w:id="205" w:author="Ericsson-MH4" w:date="2022-12-02T14:08:00Z">
        <w:r w:rsidRPr="00140E21">
          <w:rPr>
            <w:lang w:eastAsia="zh-CN"/>
          </w:rPr>
          <w:t>5.2.</w:t>
        </w:r>
      </w:ins>
      <w:ins w:id="206" w:author="Ericsson-MH4" w:date="2022-12-02T14:09:00Z">
        <w:r w:rsidR="008D1E92">
          <w:rPr>
            <w:lang w:eastAsia="zh-CN"/>
          </w:rPr>
          <w:t>26</w:t>
        </w:r>
      </w:ins>
      <w:ins w:id="207" w:author="Ericsson-MH4" w:date="2022-12-02T14:08:00Z">
        <w:r w:rsidRPr="00140E21">
          <w:rPr>
            <w:lang w:eastAsia="zh-CN"/>
          </w:rPr>
          <w:t>.</w:t>
        </w:r>
      </w:ins>
      <w:ins w:id="208" w:author="Ericsson-MH4" w:date="2022-12-02T14:29:00Z">
        <w:r w:rsidR="001C05BA">
          <w:rPr>
            <w:lang w:eastAsia="zh-CN"/>
          </w:rPr>
          <w:t>3</w:t>
        </w:r>
      </w:ins>
      <w:ins w:id="209" w:author="Ericsson-MH4" w:date="2022-12-02T14:08:00Z">
        <w:r w:rsidRPr="00140E21">
          <w:rPr>
            <w:lang w:eastAsia="zh-CN"/>
          </w:rPr>
          <w:t>.1</w:t>
        </w:r>
        <w:r w:rsidRPr="00140E21">
          <w:rPr>
            <w:lang w:eastAsia="zh-CN"/>
          </w:rPr>
          <w:tab/>
          <w:t>General</w:t>
        </w:r>
      </w:ins>
      <w:bookmarkEnd w:id="198"/>
      <w:bookmarkEnd w:id="199"/>
      <w:bookmarkEnd w:id="200"/>
      <w:bookmarkEnd w:id="201"/>
      <w:bookmarkEnd w:id="202"/>
      <w:bookmarkEnd w:id="203"/>
      <w:bookmarkEnd w:id="204"/>
    </w:p>
    <w:p w14:paraId="015C6C93" w14:textId="5610EA36" w:rsidR="00F92A9F" w:rsidRPr="00F92A9F" w:rsidDel="00D13212" w:rsidRDefault="00F92A9F" w:rsidP="008C536C">
      <w:pPr>
        <w:rPr>
          <w:ins w:id="210" w:author="Ericsson-MH4" w:date="2022-12-02T14:08:00Z"/>
          <w:del w:id="211" w:author="Ericsson-MH6" w:date="2023-03-15T16:03:00Z"/>
          <w:lang w:eastAsia="zh-CN"/>
        </w:rPr>
      </w:pPr>
      <w:ins w:id="212" w:author="Ericsson-MH4" w:date="2022-12-02T14:13:00Z">
        <w:r>
          <w:t xml:space="preserve">This service provides the </w:t>
        </w:r>
      </w:ins>
      <w:ins w:id="213" w:author="CMCC-Yan" w:date="2023-01-16T15:16:00Z">
        <w:r w:rsidR="00605E09">
          <w:t>UE IP address translation information.</w:t>
        </w:r>
      </w:ins>
    </w:p>
    <w:p w14:paraId="3D18FB30" w14:textId="3F80ABA5" w:rsidR="00012699" w:rsidRPr="00140E21" w:rsidRDefault="00012699">
      <w:pPr>
        <w:rPr>
          <w:ins w:id="214" w:author="Ericsson-MH4" w:date="2022-12-02T14:08:00Z"/>
          <w:lang w:eastAsia="zh-CN"/>
        </w:rPr>
        <w:pPrChange w:id="215" w:author="Ericsson-MH6" w:date="2023-03-15T16:03:00Z">
          <w:pPr>
            <w:pStyle w:val="Heading5"/>
          </w:pPr>
        </w:pPrChange>
      </w:pPr>
      <w:bookmarkStart w:id="216" w:name="_Toc20204698"/>
      <w:bookmarkStart w:id="217" w:name="_Toc27895412"/>
      <w:bookmarkStart w:id="218" w:name="_Toc36192515"/>
      <w:bookmarkStart w:id="219" w:name="_Toc45193617"/>
      <w:bookmarkStart w:id="220" w:name="_Toc47593249"/>
      <w:bookmarkStart w:id="221" w:name="_Toc51835336"/>
      <w:bookmarkStart w:id="222" w:name="_Toc114668838"/>
      <w:ins w:id="223" w:author="Ericsson-MH4" w:date="2022-12-02T14:08:00Z">
        <w:r w:rsidRPr="00140E21">
          <w:rPr>
            <w:lang w:eastAsia="zh-CN"/>
          </w:rPr>
          <w:t>5.2.</w:t>
        </w:r>
      </w:ins>
      <w:ins w:id="224" w:author="Ericsson-MH4" w:date="2023-01-03T14:54:00Z">
        <w:r w:rsidR="00E12579">
          <w:rPr>
            <w:lang w:eastAsia="zh-CN"/>
          </w:rPr>
          <w:t>26</w:t>
        </w:r>
      </w:ins>
      <w:ins w:id="225" w:author="Ericsson-MH4" w:date="2022-12-02T14:08:00Z">
        <w:r w:rsidRPr="00140E21">
          <w:rPr>
            <w:lang w:eastAsia="zh-CN"/>
          </w:rPr>
          <w:t>.</w:t>
        </w:r>
      </w:ins>
      <w:ins w:id="226" w:author="Ericsson-MH4" w:date="2022-12-02T14:29:00Z">
        <w:r w:rsidR="001C05BA">
          <w:rPr>
            <w:lang w:eastAsia="zh-CN"/>
          </w:rPr>
          <w:t>3</w:t>
        </w:r>
      </w:ins>
      <w:ins w:id="227" w:author="Ericsson-MH4" w:date="2022-12-02T14:08:00Z">
        <w:r w:rsidRPr="00140E21">
          <w:rPr>
            <w:lang w:eastAsia="zh-CN"/>
          </w:rPr>
          <w:t>.2</w:t>
        </w:r>
        <w:r w:rsidRPr="00140E21">
          <w:rPr>
            <w:lang w:eastAsia="zh-CN"/>
          </w:rPr>
          <w:tab/>
        </w:r>
        <w:proofErr w:type="spellStart"/>
        <w:r w:rsidRPr="00140E21">
          <w:rPr>
            <w:lang w:eastAsia="zh-CN"/>
          </w:rPr>
          <w:t>Nu</w:t>
        </w:r>
      </w:ins>
      <w:ins w:id="228" w:author="Ericsson-MH4" w:date="2022-12-02T14:11:00Z">
        <w:r w:rsidR="005556A4">
          <w:rPr>
            <w:lang w:eastAsia="zh-CN"/>
          </w:rPr>
          <w:t>p</w:t>
        </w:r>
      </w:ins>
      <w:ins w:id="229" w:author="Ericsson-MH4" w:date="2022-12-02T14:08:00Z">
        <w:r w:rsidRPr="00140E21">
          <w:rPr>
            <w:lang w:eastAsia="zh-CN"/>
          </w:rPr>
          <w:t>f_</w:t>
        </w:r>
      </w:ins>
      <w:ins w:id="230" w:author="Ericsson-MH4" w:date="2022-12-02T14:13:00Z">
        <w:r w:rsidR="00F92A9F">
          <w:rPr>
            <w:lang w:eastAsia="zh-CN"/>
          </w:rPr>
          <w:t>Get</w:t>
        </w:r>
      </w:ins>
      <w:ins w:id="231" w:author="CMCC-Yan" w:date="2023-01-16T15:13:00Z">
        <w:r w:rsidR="00BD76E8">
          <w:rPr>
            <w:lang w:eastAsia="zh-CN"/>
          </w:rPr>
          <w:t>Private</w:t>
        </w:r>
      </w:ins>
      <w:ins w:id="232" w:author="Ericsson-MH4" w:date="2022-12-02T14:13:00Z">
        <w:r w:rsidR="00F92A9F">
          <w:rPr>
            <w:lang w:eastAsia="zh-CN"/>
          </w:rPr>
          <w:t>UEIP</w:t>
        </w:r>
      </w:ins>
      <w:ins w:id="233" w:author="Ericsson-MH4" w:date="2022-12-02T14:30:00Z">
        <w:r w:rsidR="00C92389">
          <w:rPr>
            <w:lang w:eastAsia="zh-CN"/>
          </w:rPr>
          <w:t>addr</w:t>
        </w:r>
      </w:ins>
      <w:ins w:id="234" w:author="Ericsson-MH4" w:date="2022-12-02T14:14:00Z">
        <w:r w:rsidR="00F92A9F">
          <w:rPr>
            <w:lang w:eastAsia="zh-CN"/>
          </w:rPr>
          <w:t>_Get</w:t>
        </w:r>
      </w:ins>
      <w:proofErr w:type="spellEnd"/>
      <w:ins w:id="235" w:author="Ericsson-MH4" w:date="2022-12-02T14:08:00Z">
        <w:r w:rsidRPr="00140E21">
          <w:rPr>
            <w:lang w:eastAsia="zh-CN"/>
          </w:rPr>
          <w:t xml:space="preserve"> service operation</w:t>
        </w:r>
      </w:ins>
      <w:bookmarkEnd w:id="216"/>
      <w:bookmarkEnd w:id="217"/>
      <w:bookmarkEnd w:id="218"/>
      <w:bookmarkEnd w:id="219"/>
      <w:bookmarkEnd w:id="220"/>
      <w:bookmarkEnd w:id="221"/>
      <w:bookmarkEnd w:id="222"/>
      <w:ins w:id="236" w:author="Ericsson_0313" w:date="2023-03-15T16:34:00Z">
        <w:r w:rsidR="00052FDA">
          <w:rPr>
            <w:lang w:eastAsia="zh-CN"/>
          </w:rPr>
          <w:t>.</w:t>
        </w:r>
      </w:ins>
    </w:p>
    <w:p w14:paraId="02692F7E" w14:textId="6E497811" w:rsidR="00012699" w:rsidRPr="00140E21" w:rsidRDefault="00012699" w:rsidP="00012699">
      <w:pPr>
        <w:rPr>
          <w:ins w:id="237" w:author="Ericsson-MH4" w:date="2022-12-02T14:08:00Z"/>
          <w:b/>
          <w:lang w:eastAsia="zh-CN"/>
        </w:rPr>
      </w:pPr>
      <w:ins w:id="238" w:author="Ericsson-MH4" w:date="2022-12-02T14:08:00Z">
        <w:r w:rsidRPr="00140E21">
          <w:rPr>
            <w:b/>
            <w:lang w:eastAsia="zh-CN"/>
          </w:rPr>
          <w:t xml:space="preserve">Service operation name: </w:t>
        </w:r>
      </w:ins>
      <w:proofErr w:type="spellStart"/>
      <w:ins w:id="239"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40" w:author="CMCC-Yan" w:date="2023-01-16T15:13:00Z">
        <w:r w:rsidR="00BD76E8">
          <w:rPr>
            <w:lang w:eastAsia="zh-CN"/>
          </w:rPr>
          <w:t>Private</w:t>
        </w:r>
      </w:ins>
      <w:ins w:id="241" w:author="Ericsson-MH4" w:date="2022-12-02T14:14:00Z">
        <w:r w:rsidR="00F92A9F">
          <w:rPr>
            <w:lang w:eastAsia="zh-CN"/>
          </w:rPr>
          <w:t>UEIP</w:t>
        </w:r>
      </w:ins>
      <w:ins w:id="242" w:author="Ericsson-MH4" w:date="2022-12-02T14:30:00Z">
        <w:r w:rsidR="00C92389">
          <w:rPr>
            <w:lang w:eastAsia="zh-CN"/>
          </w:rPr>
          <w:t>addr</w:t>
        </w:r>
      </w:ins>
      <w:ins w:id="243" w:author="Ericsson-MH4" w:date="2022-12-02T14:14:00Z">
        <w:r w:rsidR="00F92A9F">
          <w:rPr>
            <w:lang w:eastAsia="zh-CN"/>
          </w:rPr>
          <w:t>_Get</w:t>
        </w:r>
      </w:ins>
      <w:proofErr w:type="spellEnd"/>
      <w:ins w:id="244" w:author="Ericsson-MH4" w:date="2022-12-02T14:08:00Z">
        <w:r w:rsidRPr="00140E21">
          <w:rPr>
            <w:lang w:eastAsia="zh-CN"/>
          </w:rPr>
          <w:t>.</w:t>
        </w:r>
      </w:ins>
    </w:p>
    <w:p w14:paraId="184F9A17" w14:textId="127ABF96" w:rsidR="00012699" w:rsidRPr="00140E21" w:rsidRDefault="00012699" w:rsidP="00012699">
      <w:pPr>
        <w:rPr>
          <w:ins w:id="245" w:author="Ericsson-MH4" w:date="2022-12-02T14:08:00Z"/>
        </w:rPr>
      </w:pPr>
      <w:ins w:id="246" w:author="Ericsson-MH4" w:date="2022-12-02T14:08:00Z">
        <w:r w:rsidRPr="00140E21">
          <w:rPr>
            <w:b/>
          </w:rPr>
          <w:t xml:space="preserve">Description: </w:t>
        </w:r>
        <w:r w:rsidRPr="00140E21">
          <w:t xml:space="preserve">NF service consumer </w:t>
        </w:r>
      </w:ins>
      <w:ins w:id="247" w:author="Ericsson-MH4" w:date="2022-12-02T14:14:00Z">
        <w:r w:rsidR="00F92A9F">
          <w:t xml:space="preserve">gets the UE </w:t>
        </w:r>
      </w:ins>
      <w:ins w:id="248" w:author="CMCC-Yan" w:date="2023-01-16T15:13:00Z">
        <w:r w:rsidR="00BD76E8">
          <w:t xml:space="preserve">private </w:t>
        </w:r>
      </w:ins>
      <w:ins w:id="249" w:author="Ericsson-MH4" w:date="2022-12-02T14:14:00Z">
        <w:r w:rsidR="00F92A9F">
          <w:t>IP address and IP domain</w:t>
        </w:r>
      </w:ins>
      <w:ins w:id="250" w:author="Ericsson-MH6" w:date="2023-03-15T16:04:00Z">
        <w:r w:rsidR="00D13212">
          <w:t xml:space="preserve"> assigned by 5GC</w:t>
        </w:r>
      </w:ins>
      <w:ins w:id="251" w:author="Ericsson-MH4" w:date="2022-12-02T14:08:00Z">
        <w:r w:rsidRPr="00140E21">
          <w:t>.</w:t>
        </w:r>
      </w:ins>
    </w:p>
    <w:p w14:paraId="40D7295E" w14:textId="2BAB9BAF" w:rsidR="00012699" w:rsidRPr="00140E21" w:rsidRDefault="00012699" w:rsidP="00012699">
      <w:pPr>
        <w:rPr>
          <w:ins w:id="252" w:author="Ericsson-MH4" w:date="2022-12-02T14:08:00Z"/>
        </w:rPr>
      </w:pPr>
      <w:ins w:id="253" w:author="Ericsson-MH4" w:date="2022-12-02T14:08:00Z">
        <w:r w:rsidRPr="00140E21">
          <w:rPr>
            <w:b/>
          </w:rPr>
          <w:lastRenderedPageBreak/>
          <w:t>Inputs, Required:</w:t>
        </w:r>
        <w:r w:rsidRPr="00140E21">
          <w:t xml:space="preserve"> </w:t>
        </w:r>
      </w:ins>
      <w:ins w:id="254" w:author="Ericsson-MH4" w:date="2022-12-02T14:15:00Z">
        <w:r w:rsidR="00E96AC1">
          <w:t>IP address and port</w:t>
        </w:r>
      </w:ins>
      <w:ins w:id="255" w:author="Ericsson-MH6" w:date="2023-03-15T16:04:00Z">
        <w:r w:rsidR="00D13212">
          <w:t xml:space="preserve">, (e.g., a </w:t>
        </w:r>
      </w:ins>
      <w:ins w:id="256" w:author="Ericsson-MH6" w:date="2023-03-15T16:05:00Z">
        <w:r w:rsidR="00D13212">
          <w:t>public IP address)</w:t>
        </w:r>
      </w:ins>
      <w:ins w:id="257" w:author="Ericsson-MH4" w:date="2022-12-02T14:16:00Z">
        <w:r w:rsidR="00C41433">
          <w:t>.</w:t>
        </w:r>
      </w:ins>
    </w:p>
    <w:p w14:paraId="195AD0CB" w14:textId="79FBF134" w:rsidR="00012699" w:rsidRPr="00140E21" w:rsidRDefault="00774536" w:rsidP="00012699">
      <w:pPr>
        <w:rPr>
          <w:ins w:id="258" w:author="Ericsson-MH4" w:date="2022-12-02T14:08:00Z"/>
        </w:rPr>
      </w:pPr>
      <w:ins w:id="259" w:author="Ericsson-MH4" w:date="2022-12-02T14:17:00Z">
        <w:r>
          <w:rPr>
            <w:lang w:eastAsia="zh-CN"/>
          </w:rPr>
          <w:t xml:space="preserve">The </w:t>
        </w:r>
      </w:ins>
      <w:ins w:id="260" w:author="Ericsson-MH6" w:date="2023-03-15T16:05:00Z">
        <w:r w:rsidR="00D13212">
          <w:rPr>
            <w:lang w:eastAsia="zh-CN"/>
          </w:rPr>
          <w:t xml:space="preserve">provided </w:t>
        </w:r>
      </w:ins>
      <w:ins w:id="261" w:author="Ericsson-MH4" w:date="2022-12-02T14:17:00Z">
        <w:r>
          <w:rPr>
            <w:lang w:eastAsia="zh-CN"/>
          </w:rPr>
          <w:t xml:space="preserve">IP address and port </w:t>
        </w:r>
      </w:ins>
      <w:ins w:id="262" w:author="Ericsson-MH4" w:date="2022-12-02T14:08:00Z">
        <w:r w:rsidR="00012699" w:rsidRPr="00140E21">
          <w:rPr>
            <w:lang w:eastAsia="zh-CN"/>
          </w:rPr>
          <w:t xml:space="preserve">uniquely identifies </w:t>
        </w:r>
      </w:ins>
      <w:ins w:id="263" w:author="Ericsson-MH4" w:date="2022-12-02T14:17:00Z">
        <w:r>
          <w:rPr>
            <w:lang w:eastAsia="zh-CN"/>
          </w:rPr>
          <w:t>the UE IP address behind a NAT</w:t>
        </w:r>
      </w:ins>
      <w:ins w:id="264" w:author="Ericsson_0313" w:date="2023-03-15T16:34:00Z">
        <w:r w:rsidR="000F236A">
          <w:rPr>
            <w:lang w:eastAsia="zh-CN"/>
          </w:rPr>
          <w:t>.</w:t>
        </w:r>
      </w:ins>
    </w:p>
    <w:p w14:paraId="4C08C6D3" w14:textId="477052AD" w:rsidR="00012699" w:rsidRPr="00140E21" w:rsidRDefault="00012699" w:rsidP="00012699">
      <w:pPr>
        <w:rPr>
          <w:ins w:id="265" w:author="Ericsson-MH4" w:date="2022-12-02T14:08:00Z"/>
        </w:rPr>
      </w:pPr>
      <w:ins w:id="266" w:author="Ericsson-MH4" w:date="2022-12-02T14:08:00Z">
        <w:r w:rsidRPr="00140E21">
          <w:rPr>
            <w:b/>
          </w:rPr>
          <w:t>Inputs, Optional:</w:t>
        </w:r>
        <w:r w:rsidRPr="00FC6A67">
          <w:t xml:space="preserve"> </w:t>
        </w:r>
      </w:ins>
      <w:ins w:id="267" w:author="Ericsson-MH6" w:date="2023-03-07T12:24:00Z">
        <w:r w:rsidR="00F26587" w:rsidRPr="00BC6E8F">
          <w:t>IP domain, DNN, S-NSSAI</w:t>
        </w:r>
      </w:ins>
      <w:ins w:id="268" w:author="Ericsson-MH4" w:date="2022-12-02T14:08:00Z">
        <w:r w:rsidRPr="00BC6E8F">
          <w:t>.</w:t>
        </w:r>
      </w:ins>
    </w:p>
    <w:p w14:paraId="07C066A5" w14:textId="72CC65A8" w:rsidR="00012699" w:rsidRPr="00140E21" w:rsidRDefault="00012699" w:rsidP="00012699">
      <w:pPr>
        <w:rPr>
          <w:ins w:id="269" w:author="Ericsson-MH4" w:date="2022-12-02T14:08:00Z"/>
          <w:lang w:eastAsia="zh-CN"/>
        </w:rPr>
      </w:pPr>
      <w:ins w:id="270" w:author="Ericsson-MH4" w:date="2022-12-02T14:08:00Z">
        <w:r w:rsidRPr="00140E21">
          <w:rPr>
            <w:b/>
          </w:rPr>
          <w:t>Outputs, Required:</w:t>
        </w:r>
        <w:r w:rsidRPr="00140E21">
          <w:rPr>
            <w:i/>
          </w:rPr>
          <w:t xml:space="preserve"> </w:t>
        </w:r>
      </w:ins>
      <w:ins w:id="271" w:author="Ericsson-MH4" w:date="2022-12-02T14:18:00Z">
        <w:r w:rsidR="007E251F">
          <w:t xml:space="preserve">UE </w:t>
        </w:r>
      </w:ins>
      <w:ins w:id="272" w:author="CMCC-Yan" w:date="2023-01-16T15:14:00Z">
        <w:r w:rsidR="00BD76E8">
          <w:t xml:space="preserve">private </w:t>
        </w:r>
      </w:ins>
      <w:ins w:id="273" w:author="Ericsson-MH4" w:date="2022-12-02T14:18:00Z">
        <w:r w:rsidR="007E251F">
          <w:t>IP address</w:t>
        </w:r>
      </w:ins>
    </w:p>
    <w:p w14:paraId="7B2E812F" w14:textId="67DA5D40" w:rsidR="00012699" w:rsidRPr="00140E21" w:rsidRDefault="00012699" w:rsidP="00012699">
      <w:pPr>
        <w:rPr>
          <w:ins w:id="274" w:author="Ericsson-MH4" w:date="2022-12-02T14:08:00Z"/>
          <w:b/>
        </w:rPr>
      </w:pPr>
      <w:ins w:id="275" w:author="Ericsson-MH4" w:date="2022-12-02T14:08:00Z">
        <w:r w:rsidRPr="00140E21">
          <w:rPr>
            <w:b/>
          </w:rPr>
          <w:t>Outputs, Optional:</w:t>
        </w:r>
        <w:r w:rsidRPr="00140E21">
          <w:t xml:space="preserve"> </w:t>
        </w:r>
      </w:ins>
      <w:ins w:id="276" w:author="Ericsson-MH4" w:date="2022-12-02T14:18:00Z">
        <w:r w:rsidR="007E251F">
          <w:t xml:space="preserve">IP </w:t>
        </w:r>
      </w:ins>
      <w:ins w:id="277" w:author="Ericsson-MH4" w:date="2022-12-02T14:19:00Z">
        <w:r w:rsidR="007E251F">
          <w:t xml:space="preserve">domain of UE </w:t>
        </w:r>
      </w:ins>
      <w:ins w:id="278" w:author="CMCC-Yan" w:date="2023-01-16T15:14:00Z">
        <w:r w:rsidR="00BD76E8">
          <w:t xml:space="preserve">private </w:t>
        </w:r>
      </w:ins>
      <w:ins w:id="279" w:author="Ericsson-MH4" w:date="2022-12-02T14:19:00Z">
        <w:r w:rsidR="007E251F">
          <w:t>IP address</w:t>
        </w:r>
      </w:ins>
    </w:p>
    <w:p w14:paraId="5F80298D" w14:textId="726D8A8B" w:rsidR="00774FB2" w:rsidRPr="00460BE3" w:rsidRDefault="00774FB2" w:rsidP="00774FB2">
      <w:pPr>
        <w:pStyle w:val="Heading3"/>
        <w:jc w:val="center"/>
        <w:rPr>
          <w:rFonts w:ascii="Courier New" w:eastAsia="SimSun" w:hAnsi="Courier New" w:cs="Courier New"/>
          <w:b/>
          <w:bCs/>
          <w:color w:val="FF0000"/>
        </w:rPr>
      </w:pPr>
      <w:bookmarkStart w:id="280" w:name="_Hlk124774790"/>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6</w:t>
      </w:r>
      <w:r w:rsidRPr="00460BE3">
        <w:rPr>
          <w:rFonts w:ascii="Courier New" w:eastAsia="SimSun" w:hAnsi="Courier New" w:cs="Courier New"/>
          <w:b/>
          <w:bCs/>
          <w:color w:val="FF0000"/>
        </w:rPr>
        <w:t xml:space="preserve"> *****************</w:t>
      </w:r>
      <w:bookmarkEnd w:id="280"/>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281" w:name="_Toc122444013"/>
      <w:r>
        <w:rPr>
          <w:lang w:eastAsia="zh-CN"/>
        </w:rPr>
        <w:t>5.2.6.27.2</w:t>
      </w:r>
      <w:r>
        <w:rPr>
          <w:lang w:eastAsia="zh-CN"/>
        </w:rPr>
        <w:tab/>
        <w:t>Nnef_UEId_Get operation</w:t>
      </w:r>
      <w:bookmarkEnd w:id="281"/>
    </w:p>
    <w:p w14:paraId="110FC315" w14:textId="77777777" w:rsidR="00774FB2" w:rsidRDefault="00774FB2" w:rsidP="00774FB2">
      <w:pPr>
        <w:rPr>
          <w:lang w:eastAsia="zh-CN"/>
        </w:rPr>
      </w:pPr>
      <w:r w:rsidRPr="005E4458">
        <w:rPr>
          <w:b/>
          <w:bCs/>
          <w:lang w:eastAsia="zh-CN"/>
        </w:rPr>
        <w:t>Service operation name:</w:t>
      </w:r>
      <w:r>
        <w:rPr>
          <w:lang w:eastAsia="zh-CN"/>
        </w:rPr>
        <w:t xml:space="preserve"> Nnef_UEId_Get</w:t>
      </w:r>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82" w:author="Ericsson-MH4" w:date="2023-01-04T10:12:00Z">
        <w:r w:rsidR="00A26F30">
          <w:rPr>
            <w:lang w:eastAsia="zh-CN"/>
          </w:rPr>
          <w:t>Port number</w:t>
        </w:r>
        <w:r w:rsidR="00C83B9A">
          <w:rPr>
            <w:lang w:eastAsia="zh-CN"/>
          </w:rPr>
          <w:t xml:space="preserve"> (e</w:t>
        </w:r>
      </w:ins>
      <w:ins w:id="283" w:author="Ericsson-MH4" w:date="2023-01-04T10:13:00Z">
        <w:r w:rsidR="00C83B9A">
          <w:rPr>
            <w:lang w:eastAsia="zh-CN"/>
          </w:rPr>
          <w:t xml:space="preserve">.g.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Outputs, Required:</w:t>
      </w:r>
      <w:r>
        <w:rPr>
          <w:lang w:eastAsia="zh-CN"/>
        </w:rPr>
        <w:t xml:space="preserve"> Result, AF specific UE Identifier represented as an External Identifier.</w:t>
      </w:r>
    </w:p>
    <w:p w14:paraId="15768053" w14:textId="787186CF" w:rsidR="00774FB2" w:rsidRDefault="00774FB2" w:rsidP="00774FB2">
      <w:pPr>
        <w:rPr>
          <w:lang w:eastAsia="zh-CN"/>
        </w:rPr>
      </w:pPr>
      <w:r w:rsidRPr="005E4458">
        <w:rPr>
          <w:b/>
          <w:bCs/>
          <w:lang w:eastAsia="zh-CN"/>
        </w:rPr>
        <w:t>Outputs, Optional:</w:t>
      </w:r>
      <w:r>
        <w:rPr>
          <w:lang w:eastAsia="zh-CN"/>
        </w:rPr>
        <w:t xml:space="preserve"> None.</w:t>
      </w:r>
    </w:p>
    <w:p w14:paraId="364DA132" w14:textId="77777777" w:rsidR="000F236A" w:rsidRDefault="000F236A" w:rsidP="00774FB2">
      <w:pPr>
        <w:rPr>
          <w:lang w:eastAsia="zh-CN"/>
        </w:rPr>
      </w:pPr>
    </w:p>
    <w:p w14:paraId="680D8293" w14:textId="37FD39C8"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BBC80" w14:textId="77777777" w:rsidR="00B30E6D" w:rsidRDefault="00B30E6D">
      <w:r>
        <w:separator/>
      </w:r>
    </w:p>
  </w:endnote>
  <w:endnote w:type="continuationSeparator" w:id="0">
    <w:p w14:paraId="6B462414" w14:textId="77777777" w:rsidR="00B30E6D" w:rsidRDefault="00B30E6D">
      <w:r>
        <w:continuationSeparator/>
      </w:r>
    </w:p>
  </w:endnote>
  <w:endnote w:type="continuationNotice" w:id="1">
    <w:p w14:paraId="29782D81" w14:textId="77777777" w:rsidR="00B30E6D" w:rsidRDefault="00B30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6236" w14:textId="77777777" w:rsidR="00B30E6D" w:rsidRDefault="00B30E6D">
      <w:r>
        <w:separator/>
      </w:r>
    </w:p>
  </w:footnote>
  <w:footnote w:type="continuationSeparator" w:id="0">
    <w:p w14:paraId="67E121B6" w14:textId="77777777" w:rsidR="00B30E6D" w:rsidRDefault="00B30E6D">
      <w:r>
        <w:continuationSeparator/>
      </w:r>
    </w:p>
  </w:footnote>
  <w:footnote w:type="continuationNotice" w:id="1">
    <w:p w14:paraId="51F1AF80" w14:textId="77777777" w:rsidR="00B30E6D" w:rsidRDefault="00B30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1624291">
    <w:abstractNumId w:val="6"/>
  </w:num>
  <w:num w:numId="2" w16cid:durableId="472908454">
    <w:abstractNumId w:val="4"/>
  </w:num>
  <w:num w:numId="3" w16cid:durableId="1929539157">
    <w:abstractNumId w:val="5"/>
  </w:num>
  <w:num w:numId="4" w16cid:durableId="1766338533">
    <w:abstractNumId w:val="3"/>
  </w:num>
  <w:num w:numId="5" w16cid:durableId="1166092363">
    <w:abstractNumId w:val="0"/>
  </w:num>
  <w:num w:numId="6" w16cid:durableId="1275792494">
    <w:abstractNumId w:val="1"/>
  </w:num>
  <w:num w:numId="7" w16cid:durableId="16916425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Apple ">
    <w15:presenceInfo w15:providerId="None" w15:userId="Apple "/>
  </w15:person>
  <w15:person w15:author="Ericsson-MH6">
    <w15:presenceInfo w15:providerId="None" w15:userId="Ericsson-MH6"/>
  </w15:person>
  <w15:person w15:author="r04">
    <w15:presenceInfo w15:providerId="None" w15:userId="r04"/>
  </w15:person>
  <w15:person w15:author="intel user JAN 18">
    <w15:presenceInfo w15:providerId="None" w15:userId="intel user JAN 18"/>
  </w15:person>
  <w15:person w15:author="Ericsson_0313">
    <w15:presenceInfo w15:providerId="None" w15:userId="Ericsson_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6CE"/>
    <w:rsid w:val="00012699"/>
    <w:rsid w:val="0001657E"/>
    <w:rsid w:val="00016C34"/>
    <w:rsid w:val="00017E23"/>
    <w:rsid w:val="00021630"/>
    <w:rsid w:val="00022E4A"/>
    <w:rsid w:val="00023B20"/>
    <w:rsid w:val="00026D67"/>
    <w:rsid w:val="00031E21"/>
    <w:rsid w:val="00033BC0"/>
    <w:rsid w:val="00035541"/>
    <w:rsid w:val="00036DFB"/>
    <w:rsid w:val="0003731C"/>
    <w:rsid w:val="0004770E"/>
    <w:rsid w:val="00050B3D"/>
    <w:rsid w:val="00051025"/>
    <w:rsid w:val="00052FDA"/>
    <w:rsid w:val="00054266"/>
    <w:rsid w:val="00054388"/>
    <w:rsid w:val="000547BB"/>
    <w:rsid w:val="00055F00"/>
    <w:rsid w:val="00057487"/>
    <w:rsid w:val="00063A78"/>
    <w:rsid w:val="00064ED1"/>
    <w:rsid w:val="000725CA"/>
    <w:rsid w:val="00072B92"/>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C7441"/>
    <w:rsid w:val="000D31ED"/>
    <w:rsid w:val="000D4408"/>
    <w:rsid w:val="000D44B3"/>
    <w:rsid w:val="000D6F15"/>
    <w:rsid w:val="000E1C43"/>
    <w:rsid w:val="000E59DD"/>
    <w:rsid w:val="000E5D4F"/>
    <w:rsid w:val="000E6E1A"/>
    <w:rsid w:val="000F0BE5"/>
    <w:rsid w:val="000F236A"/>
    <w:rsid w:val="000F2C51"/>
    <w:rsid w:val="000F47CD"/>
    <w:rsid w:val="000F5092"/>
    <w:rsid w:val="000F6575"/>
    <w:rsid w:val="001012F4"/>
    <w:rsid w:val="00104BEE"/>
    <w:rsid w:val="00105CFF"/>
    <w:rsid w:val="00106A03"/>
    <w:rsid w:val="00107D82"/>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0EA4"/>
    <w:rsid w:val="0017499F"/>
    <w:rsid w:val="00174AAA"/>
    <w:rsid w:val="00175682"/>
    <w:rsid w:val="001779F7"/>
    <w:rsid w:val="00184F93"/>
    <w:rsid w:val="001863A9"/>
    <w:rsid w:val="00191B32"/>
    <w:rsid w:val="00192102"/>
    <w:rsid w:val="00192C46"/>
    <w:rsid w:val="00193DDD"/>
    <w:rsid w:val="00197187"/>
    <w:rsid w:val="00197BE1"/>
    <w:rsid w:val="001A08B3"/>
    <w:rsid w:val="001A1AE2"/>
    <w:rsid w:val="001A54B1"/>
    <w:rsid w:val="001A7B60"/>
    <w:rsid w:val="001B2A4F"/>
    <w:rsid w:val="001B3D92"/>
    <w:rsid w:val="001B52F0"/>
    <w:rsid w:val="001B5494"/>
    <w:rsid w:val="001B58C0"/>
    <w:rsid w:val="001B7A65"/>
    <w:rsid w:val="001C05BA"/>
    <w:rsid w:val="001C0B1B"/>
    <w:rsid w:val="001C3945"/>
    <w:rsid w:val="001C3E97"/>
    <w:rsid w:val="001C6649"/>
    <w:rsid w:val="001D044B"/>
    <w:rsid w:val="001D1DE8"/>
    <w:rsid w:val="001D399B"/>
    <w:rsid w:val="001D4281"/>
    <w:rsid w:val="001D68B4"/>
    <w:rsid w:val="001E0B75"/>
    <w:rsid w:val="001E41F3"/>
    <w:rsid w:val="001F0E62"/>
    <w:rsid w:val="001F12E5"/>
    <w:rsid w:val="001F19A3"/>
    <w:rsid w:val="001F44E0"/>
    <w:rsid w:val="00203601"/>
    <w:rsid w:val="00207C3D"/>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294"/>
    <w:rsid w:val="002C4E61"/>
    <w:rsid w:val="002C5302"/>
    <w:rsid w:val="002C59D3"/>
    <w:rsid w:val="002C6486"/>
    <w:rsid w:val="002C76C0"/>
    <w:rsid w:val="002D2013"/>
    <w:rsid w:val="002D4A99"/>
    <w:rsid w:val="002D5639"/>
    <w:rsid w:val="002D788D"/>
    <w:rsid w:val="002E0F91"/>
    <w:rsid w:val="002E2574"/>
    <w:rsid w:val="002E3B69"/>
    <w:rsid w:val="002E472E"/>
    <w:rsid w:val="002E4E72"/>
    <w:rsid w:val="002E4EDE"/>
    <w:rsid w:val="002F04E0"/>
    <w:rsid w:val="002F0531"/>
    <w:rsid w:val="002F0C5C"/>
    <w:rsid w:val="002F0F54"/>
    <w:rsid w:val="002F2682"/>
    <w:rsid w:val="002F5572"/>
    <w:rsid w:val="002F629B"/>
    <w:rsid w:val="002F75AD"/>
    <w:rsid w:val="00301C9A"/>
    <w:rsid w:val="00304A4A"/>
    <w:rsid w:val="00305409"/>
    <w:rsid w:val="00305D42"/>
    <w:rsid w:val="00313496"/>
    <w:rsid w:val="00316356"/>
    <w:rsid w:val="0031659F"/>
    <w:rsid w:val="0032083F"/>
    <w:rsid w:val="00321C00"/>
    <w:rsid w:val="00322729"/>
    <w:rsid w:val="00323989"/>
    <w:rsid w:val="00332D23"/>
    <w:rsid w:val="00333E54"/>
    <w:rsid w:val="00336667"/>
    <w:rsid w:val="00337359"/>
    <w:rsid w:val="00341AF4"/>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A7E70"/>
    <w:rsid w:val="003B0017"/>
    <w:rsid w:val="003B0BE7"/>
    <w:rsid w:val="003B562A"/>
    <w:rsid w:val="003B5D17"/>
    <w:rsid w:val="003B77A9"/>
    <w:rsid w:val="003C293B"/>
    <w:rsid w:val="003C3F43"/>
    <w:rsid w:val="003D215D"/>
    <w:rsid w:val="003D4DDB"/>
    <w:rsid w:val="003E1A36"/>
    <w:rsid w:val="003E2EFD"/>
    <w:rsid w:val="003E43B7"/>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337"/>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971AE"/>
    <w:rsid w:val="004A69E6"/>
    <w:rsid w:val="004B75B7"/>
    <w:rsid w:val="004C1130"/>
    <w:rsid w:val="004C375C"/>
    <w:rsid w:val="004C5812"/>
    <w:rsid w:val="004C6F9A"/>
    <w:rsid w:val="004C75BB"/>
    <w:rsid w:val="004D35B8"/>
    <w:rsid w:val="004D3A3F"/>
    <w:rsid w:val="004D5FA5"/>
    <w:rsid w:val="004D661A"/>
    <w:rsid w:val="004D6E4D"/>
    <w:rsid w:val="004E14F3"/>
    <w:rsid w:val="004E346E"/>
    <w:rsid w:val="004E5C02"/>
    <w:rsid w:val="004E5D07"/>
    <w:rsid w:val="004F41F6"/>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23EA"/>
    <w:rsid w:val="005439D7"/>
    <w:rsid w:val="00546820"/>
    <w:rsid w:val="00547111"/>
    <w:rsid w:val="00550719"/>
    <w:rsid w:val="00550E62"/>
    <w:rsid w:val="005521AF"/>
    <w:rsid w:val="005556A4"/>
    <w:rsid w:val="00576DDE"/>
    <w:rsid w:val="00585980"/>
    <w:rsid w:val="00586808"/>
    <w:rsid w:val="00592D74"/>
    <w:rsid w:val="00595D5B"/>
    <w:rsid w:val="005A1D6C"/>
    <w:rsid w:val="005A592D"/>
    <w:rsid w:val="005A67CB"/>
    <w:rsid w:val="005A7499"/>
    <w:rsid w:val="005B095B"/>
    <w:rsid w:val="005B118C"/>
    <w:rsid w:val="005B5036"/>
    <w:rsid w:val="005B6FEB"/>
    <w:rsid w:val="005C6297"/>
    <w:rsid w:val="005C6882"/>
    <w:rsid w:val="005D1CB1"/>
    <w:rsid w:val="005D6DB4"/>
    <w:rsid w:val="005D7988"/>
    <w:rsid w:val="005E0CC0"/>
    <w:rsid w:val="005E2524"/>
    <w:rsid w:val="005E2C44"/>
    <w:rsid w:val="005E6482"/>
    <w:rsid w:val="005F01E4"/>
    <w:rsid w:val="005F03EB"/>
    <w:rsid w:val="005F0635"/>
    <w:rsid w:val="005F0C06"/>
    <w:rsid w:val="005F2E00"/>
    <w:rsid w:val="005F5591"/>
    <w:rsid w:val="00603374"/>
    <w:rsid w:val="006038D9"/>
    <w:rsid w:val="00605E09"/>
    <w:rsid w:val="00611891"/>
    <w:rsid w:val="00612386"/>
    <w:rsid w:val="006132AC"/>
    <w:rsid w:val="00614DA2"/>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03D5"/>
    <w:rsid w:val="006E21FB"/>
    <w:rsid w:val="006F6BF8"/>
    <w:rsid w:val="006F7300"/>
    <w:rsid w:val="006F7741"/>
    <w:rsid w:val="007002AA"/>
    <w:rsid w:val="0070178C"/>
    <w:rsid w:val="00710A6B"/>
    <w:rsid w:val="007118DB"/>
    <w:rsid w:val="0071612F"/>
    <w:rsid w:val="007171BB"/>
    <w:rsid w:val="00723362"/>
    <w:rsid w:val="00724847"/>
    <w:rsid w:val="00724DB6"/>
    <w:rsid w:val="00737F3C"/>
    <w:rsid w:val="00740342"/>
    <w:rsid w:val="00741E6D"/>
    <w:rsid w:val="00744D39"/>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4085"/>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690"/>
    <w:rsid w:val="00870EE7"/>
    <w:rsid w:val="00871F40"/>
    <w:rsid w:val="00872DF3"/>
    <w:rsid w:val="00873DB5"/>
    <w:rsid w:val="008777D6"/>
    <w:rsid w:val="0088109B"/>
    <w:rsid w:val="00883BAD"/>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07D0"/>
    <w:rsid w:val="009148DE"/>
    <w:rsid w:val="00915881"/>
    <w:rsid w:val="00915AC4"/>
    <w:rsid w:val="00915B6B"/>
    <w:rsid w:val="00916EF6"/>
    <w:rsid w:val="00920630"/>
    <w:rsid w:val="009212E5"/>
    <w:rsid w:val="0092146E"/>
    <w:rsid w:val="00921BD7"/>
    <w:rsid w:val="00921F5F"/>
    <w:rsid w:val="00924E20"/>
    <w:rsid w:val="0093185E"/>
    <w:rsid w:val="009322C1"/>
    <w:rsid w:val="00934105"/>
    <w:rsid w:val="00935D7C"/>
    <w:rsid w:val="00941E30"/>
    <w:rsid w:val="0094555B"/>
    <w:rsid w:val="00956C26"/>
    <w:rsid w:val="009571BA"/>
    <w:rsid w:val="0096004C"/>
    <w:rsid w:val="009616B3"/>
    <w:rsid w:val="00964E69"/>
    <w:rsid w:val="00964F93"/>
    <w:rsid w:val="009658BE"/>
    <w:rsid w:val="0096631E"/>
    <w:rsid w:val="00967B61"/>
    <w:rsid w:val="00973D36"/>
    <w:rsid w:val="009777D9"/>
    <w:rsid w:val="00981F39"/>
    <w:rsid w:val="009838E1"/>
    <w:rsid w:val="00983D9A"/>
    <w:rsid w:val="00986A9C"/>
    <w:rsid w:val="00991B88"/>
    <w:rsid w:val="009927AD"/>
    <w:rsid w:val="00992C1C"/>
    <w:rsid w:val="00993A22"/>
    <w:rsid w:val="009A0F98"/>
    <w:rsid w:val="009A21DD"/>
    <w:rsid w:val="009A5753"/>
    <w:rsid w:val="009A579D"/>
    <w:rsid w:val="009A7D26"/>
    <w:rsid w:val="009B2DAE"/>
    <w:rsid w:val="009B51F5"/>
    <w:rsid w:val="009B5E74"/>
    <w:rsid w:val="009B7690"/>
    <w:rsid w:val="009C069F"/>
    <w:rsid w:val="009C3FD6"/>
    <w:rsid w:val="009C5019"/>
    <w:rsid w:val="009C5D23"/>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268D"/>
    <w:rsid w:val="00A246B6"/>
    <w:rsid w:val="00A24BD5"/>
    <w:rsid w:val="00A25594"/>
    <w:rsid w:val="00A26200"/>
    <w:rsid w:val="00A26F30"/>
    <w:rsid w:val="00A30501"/>
    <w:rsid w:val="00A35910"/>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1731"/>
    <w:rsid w:val="00A97870"/>
    <w:rsid w:val="00AA2CBC"/>
    <w:rsid w:val="00AA3660"/>
    <w:rsid w:val="00AB2323"/>
    <w:rsid w:val="00AB332C"/>
    <w:rsid w:val="00AB4FFD"/>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4685"/>
    <w:rsid w:val="00B04FB2"/>
    <w:rsid w:val="00B05C6C"/>
    <w:rsid w:val="00B062AB"/>
    <w:rsid w:val="00B12190"/>
    <w:rsid w:val="00B122C1"/>
    <w:rsid w:val="00B12CD8"/>
    <w:rsid w:val="00B2042E"/>
    <w:rsid w:val="00B2086B"/>
    <w:rsid w:val="00B21B61"/>
    <w:rsid w:val="00B23120"/>
    <w:rsid w:val="00B258BB"/>
    <w:rsid w:val="00B2615D"/>
    <w:rsid w:val="00B305DF"/>
    <w:rsid w:val="00B30E6D"/>
    <w:rsid w:val="00B33AB5"/>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40AD"/>
    <w:rsid w:val="00B968C8"/>
    <w:rsid w:val="00BA3EC5"/>
    <w:rsid w:val="00BA51D9"/>
    <w:rsid w:val="00BA5510"/>
    <w:rsid w:val="00BA5530"/>
    <w:rsid w:val="00BA598E"/>
    <w:rsid w:val="00BB2C18"/>
    <w:rsid w:val="00BB5DFC"/>
    <w:rsid w:val="00BC0236"/>
    <w:rsid w:val="00BC0EA9"/>
    <w:rsid w:val="00BC15CA"/>
    <w:rsid w:val="00BC1680"/>
    <w:rsid w:val="00BC32A0"/>
    <w:rsid w:val="00BC6875"/>
    <w:rsid w:val="00BC6E8F"/>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BF6B4B"/>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741BD"/>
    <w:rsid w:val="00C83B9A"/>
    <w:rsid w:val="00C8630B"/>
    <w:rsid w:val="00C9094A"/>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257"/>
    <w:rsid w:val="00CC7EF9"/>
    <w:rsid w:val="00CD0962"/>
    <w:rsid w:val="00CD1A63"/>
    <w:rsid w:val="00CD1CB1"/>
    <w:rsid w:val="00CD236D"/>
    <w:rsid w:val="00CD3F14"/>
    <w:rsid w:val="00CD7932"/>
    <w:rsid w:val="00CE1C7D"/>
    <w:rsid w:val="00CE2479"/>
    <w:rsid w:val="00CE4202"/>
    <w:rsid w:val="00CE61D8"/>
    <w:rsid w:val="00CF15A1"/>
    <w:rsid w:val="00CF2E1B"/>
    <w:rsid w:val="00CF3D88"/>
    <w:rsid w:val="00CF403E"/>
    <w:rsid w:val="00D01C70"/>
    <w:rsid w:val="00D030A6"/>
    <w:rsid w:val="00D03F9A"/>
    <w:rsid w:val="00D0407A"/>
    <w:rsid w:val="00D05F94"/>
    <w:rsid w:val="00D06D51"/>
    <w:rsid w:val="00D10148"/>
    <w:rsid w:val="00D11DC5"/>
    <w:rsid w:val="00D13212"/>
    <w:rsid w:val="00D15ED0"/>
    <w:rsid w:val="00D16F07"/>
    <w:rsid w:val="00D17F6A"/>
    <w:rsid w:val="00D212A2"/>
    <w:rsid w:val="00D22E17"/>
    <w:rsid w:val="00D230DF"/>
    <w:rsid w:val="00D23858"/>
    <w:rsid w:val="00D23D7F"/>
    <w:rsid w:val="00D24991"/>
    <w:rsid w:val="00D26F2D"/>
    <w:rsid w:val="00D3150A"/>
    <w:rsid w:val="00D3166C"/>
    <w:rsid w:val="00D32F51"/>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53E7"/>
    <w:rsid w:val="00D77968"/>
    <w:rsid w:val="00D8086B"/>
    <w:rsid w:val="00D812BC"/>
    <w:rsid w:val="00D81303"/>
    <w:rsid w:val="00D909F0"/>
    <w:rsid w:val="00D918E3"/>
    <w:rsid w:val="00D91E90"/>
    <w:rsid w:val="00D92B48"/>
    <w:rsid w:val="00D94076"/>
    <w:rsid w:val="00D94810"/>
    <w:rsid w:val="00DA4C4C"/>
    <w:rsid w:val="00DA5C98"/>
    <w:rsid w:val="00DA6E0B"/>
    <w:rsid w:val="00DB2B90"/>
    <w:rsid w:val="00DB2C55"/>
    <w:rsid w:val="00DB6F05"/>
    <w:rsid w:val="00DC32E7"/>
    <w:rsid w:val="00DC33C8"/>
    <w:rsid w:val="00DC36EB"/>
    <w:rsid w:val="00DD1953"/>
    <w:rsid w:val="00DD3018"/>
    <w:rsid w:val="00DD4B61"/>
    <w:rsid w:val="00DD5379"/>
    <w:rsid w:val="00DE34CF"/>
    <w:rsid w:val="00DE4FFE"/>
    <w:rsid w:val="00DE794C"/>
    <w:rsid w:val="00DF2122"/>
    <w:rsid w:val="00DF7240"/>
    <w:rsid w:val="00E07245"/>
    <w:rsid w:val="00E11DA6"/>
    <w:rsid w:val="00E12579"/>
    <w:rsid w:val="00E12D0E"/>
    <w:rsid w:val="00E13F3D"/>
    <w:rsid w:val="00E15ACB"/>
    <w:rsid w:val="00E20BA8"/>
    <w:rsid w:val="00E2555C"/>
    <w:rsid w:val="00E26201"/>
    <w:rsid w:val="00E30783"/>
    <w:rsid w:val="00E34898"/>
    <w:rsid w:val="00E35757"/>
    <w:rsid w:val="00E371C4"/>
    <w:rsid w:val="00E52834"/>
    <w:rsid w:val="00E54236"/>
    <w:rsid w:val="00E60ABC"/>
    <w:rsid w:val="00E67043"/>
    <w:rsid w:val="00E702BE"/>
    <w:rsid w:val="00E737CF"/>
    <w:rsid w:val="00E756A0"/>
    <w:rsid w:val="00E77DD2"/>
    <w:rsid w:val="00E8145D"/>
    <w:rsid w:val="00E81D83"/>
    <w:rsid w:val="00E96AC1"/>
    <w:rsid w:val="00E975AD"/>
    <w:rsid w:val="00EA17B1"/>
    <w:rsid w:val="00EA26FD"/>
    <w:rsid w:val="00EA3511"/>
    <w:rsid w:val="00EA3F77"/>
    <w:rsid w:val="00EA61D8"/>
    <w:rsid w:val="00EA67C2"/>
    <w:rsid w:val="00EB06A4"/>
    <w:rsid w:val="00EB09B7"/>
    <w:rsid w:val="00EB2A1A"/>
    <w:rsid w:val="00EB5809"/>
    <w:rsid w:val="00EB58E9"/>
    <w:rsid w:val="00EC0F5F"/>
    <w:rsid w:val="00ED0FAD"/>
    <w:rsid w:val="00ED18C8"/>
    <w:rsid w:val="00ED1B1C"/>
    <w:rsid w:val="00ED2053"/>
    <w:rsid w:val="00ED215B"/>
    <w:rsid w:val="00ED5F31"/>
    <w:rsid w:val="00ED73F8"/>
    <w:rsid w:val="00EE2A0A"/>
    <w:rsid w:val="00EE3542"/>
    <w:rsid w:val="00EE62A0"/>
    <w:rsid w:val="00EE7D7C"/>
    <w:rsid w:val="00F01BA8"/>
    <w:rsid w:val="00F033C7"/>
    <w:rsid w:val="00F12B6F"/>
    <w:rsid w:val="00F13BB3"/>
    <w:rsid w:val="00F16420"/>
    <w:rsid w:val="00F17350"/>
    <w:rsid w:val="00F17EA2"/>
    <w:rsid w:val="00F20BBC"/>
    <w:rsid w:val="00F25937"/>
    <w:rsid w:val="00F25D98"/>
    <w:rsid w:val="00F26587"/>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1FB"/>
    <w:rsid w:val="00F70A70"/>
    <w:rsid w:val="00F71B51"/>
    <w:rsid w:val="00F74DB6"/>
    <w:rsid w:val="00F816F7"/>
    <w:rsid w:val="00F818A7"/>
    <w:rsid w:val="00F833B6"/>
    <w:rsid w:val="00F83A1F"/>
    <w:rsid w:val="00F8654A"/>
    <w:rsid w:val="00F86CD3"/>
    <w:rsid w:val="00F901C4"/>
    <w:rsid w:val="00F92A9F"/>
    <w:rsid w:val="00F93E23"/>
    <w:rsid w:val="00FA07C5"/>
    <w:rsid w:val="00FA4F23"/>
    <w:rsid w:val="00FB32D4"/>
    <w:rsid w:val="00FB5E4D"/>
    <w:rsid w:val="00FB6386"/>
    <w:rsid w:val="00FB65A7"/>
    <w:rsid w:val="00FC52CF"/>
    <w:rsid w:val="00FC6D1B"/>
    <w:rsid w:val="00FD2779"/>
    <w:rsid w:val="00FD5583"/>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68183501">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13</Pages>
  <Words>4724</Words>
  <Characters>26932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4</cp:revision>
  <cp:lastPrinted>1900-01-01T05:00:00Z</cp:lastPrinted>
  <dcterms:created xsi:type="dcterms:W3CDTF">2023-03-22T21:22:00Z</dcterms:created>
  <dcterms:modified xsi:type="dcterms:W3CDTF">2023-03-24T10:21:00Z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